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31D6B618" w:rsidR="00061B07" w:rsidRDefault="00061B07" w:rsidP="00217D0E">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826533" w:rsidRPr="00826533">
        <w:rPr>
          <w:b/>
          <w:noProof/>
          <w:sz w:val="24"/>
        </w:rPr>
        <w:t>C1-245987</w:t>
      </w:r>
    </w:p>
    <w:p w14:paraId="4F16E763" w14:textId="159826E9" w:rsidR="00061B07" w:rsidRPr="00826533" w:rsidRDefault="00061B07" w:rsidP="00E37B0B">
      <w:pPr>
        <w:pStyle w:val="CRCoverPage"/>
        <w:tabs>
          <w:tab w:val="right" w:pos="9639"/>
        </w:tabs>
        <w:spacing w:after="0"/>
        <w:rPr>
          <w:b/>
          <w:i/>
          <w:noProof/>
          <w:sz w:val="22"/>
        </w:rPr>
      </w:pPr>
      <w:r>
        <w:rPr>
          <w:b/>
          <w:noProof/>
          <w:sz w:val="24"/>
        </w:rPr>
        <w:t>Hefei, China, 14-18 October 2024</w:t>
      </w:r>
      <w:r w:rsidR="00826533">
        <w:rPr>
          <w:b/>
          <w:i/>
          <w:noProof/>
          <w:sz w:val="28"/>
        </w:rPr>
        <w:tab/>
      </w:r>
      <w:r w:rsidR="00826533" w:rsidRPr="00826533">
        <w:rPr>
          <w:b/>
          <w:noProof/>
          <w:sz w:val="21"/>
        </w:rPr>
        <w:t>was C1-245784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DE39F" w:rsidR="001E41F3" w:rsidRPr="00410371" w:rsidRDefault="00F272E1"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BD982" w:rsidR="001E41F3" w:rsidRPr="00410371" w:rsidRDefault="003C2810" w:rsidP="007614D9">
            <w:pPr>
              <w:pStyle w:val="CRCoverPage"/>
              <w:spacing w:after="0"/>
              <w:jc w:val="center"/>
              <w:rPr>
                <w:noProof/>
              </w:rPr>
            </w:pPr>
            <w:r w:rsidRPr="003C2810">
              <w:rPr>
                <w:b/>
                <w:noProof/>
                <w:sz w:val="28"/>
                <w:lang w:eastAsia="zh-CN"/>
              </w:rPr>
              <w:t>4111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B6696" w:rsidR="001E41F3" w:rsidRPr="00410371" w:rsidRDefault="00826533"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DA048" w:rsidR="001E41F3" w:rsidRPr="00410371" w:rsidRDefault="003D193A">
            <w:pPr>
              <w:pStyle w:val="CRCoverPage"/>
              <w:spacing w:after="0"/>
              <w:jc w:val="center"/>
              <w:rPr>
                <w:noProof/>
                <w:sz w:val="28"/>
              </w:rPr>
            </w:pPr>
            <w:r>
              <w:rPr>
                <w:b/>
                <w:noProof/>
                <w:sz w:val="28"/>
              </w:rPr>
              <w:t>19</w:t>
            </w:r>
            <w:r w:rsidR="000C4216">
              <w:rPr>
                <w:b/>
                <w:noProof/>
                <w:sz w:val="28"/>
              </w:rPr>
              <w:t>.0</w:t>
            </w:r>
            <w:r w:rsidR="005A3CBD">
              <w:rPr>
                <w:b/>
                <w:noProof/>
                <w:sz w:val="28"/>
              </w:rPr>
              <w:t>.</w:t>
            </w:r>
            <w:r w:rsidR="000C4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8EDD14" w:rsidR="00F25D98" w:rsidRDefault="000D5EB4"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93B9" w:rsidR="001E41F3" w:rsidRDefault="00BA6B1C" w:rsidP="001901C8">
            <w:pPr>
              <w:pStyle w:val="CRCoverPage"/>
              <w:spacing w:after="0"/>
              <w:ind w:left="100"/>
              <w:rPr>
                <w:noProof/>
                <w:lang w:eastAsia="zh-CN"/>
              </w:rPr>
            </w:pPr>
            <w:r>
              <w:rPr>
                <w:lang w:eastAsia="ja-JP"/>
              </w:rPr>
              <w:t xml:space="preserve">RAT </w:t>
            </w:r>
            <w:r>
              <w:t>utilization control information for equivalent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312AD" w:rsidR="001E41F3" w:rsidRDefault="00E70983" w:rsidP="00AE45DA">
            <w:pPr>
              <w:pStyle w:val="CRCoverPage"/>
              <w:spacing w:after="0"/>
              <w:ind w:left="100"/>
              <w:rPr>
                <w:noProof/>
              </w:rPr>
            </w:pPr>
            <w:r w:rsidRPr="00E70983">
              <w:rPr>
                <w:noProof/>
              </w:rPr>
              <w:t>ZTE</w:t>
            </w:r>
            <w:r w:rsidR="00FE65C8">
              <w:rPr>
                <w:noProof/>
              </w:rPr>
              <w:t xml:space="preserve">, </w:t>
            </w:r>
            <w:r w:rsidR="00FE65C8" w:rsidRPr="00FE65C8">
              <w:rPr>
                <w:noProof/>
              </w:rPr>
              <w:t>Huawei, HiSilicon</w:t>
            </w:r>
            <w:r w:rsidR="00FE65C8">
              <w:rPr>
                <w:noProof/>
              </w:rPr>
              <w:t xml:space="preserve">, </w:t>
            </w:r>
            <w:r w:rsidR="00FE65C8" w:rsidRPr="00FE65C8">
              <w:rPr>
                <w:noProof/>
              </w:rPr>
              <w:t>Samsung</w:t>
            </w:r>
            <w:r w:rsidR="00593094">
              <w:rPr>
                <w:noProof/>
              </w:rPr>
              <w:t xml:space="preserve">, </w:t>
            </w:r>
            <w:r w:rsidR="00593094" w:rsidRPr="00593094">
              <w:rPr>
                <w:noProof/>
              </w:rPr>
              <w:t>InterDigital</w:t>
            </w:r>
            <w:r w:rsidR="00C27BEE">
              <w:rPr>
                <w:noProof/>
              </w:rPr>
              <w:t xml:space="preserve">, </w:t>
            </w:r>
            <w:r w:rsidR="00C27BEE" w:rsidRPr="00C27BEE">
              <w:rPr>
                <w:noProof/>
              </w:rPr>
              <w:t>LG Electronics</w:t>
            </w:r>
            <w:r w:rsidR="00527A36">
              <w:rPr>
                <w:noProof/>
              </w:rPr>
              <w:t>, Apple</w:t>
            </w:r>
            <w:r w:rsidR="00881E34">
              <w:rPr>
                <w:noProof/>
              </w:rPr>
              <w:t xml:space="preserve">, </w:t>
            </w:r>
            <w:r w:rsidR="00881E34" w:rsidRPr="00881E34">
              <w:rPr>
                <w:noProof/>
              </w:rPr>
              <w:t>Vodafone</w:t>
            </w:r>
            <w:r w:rsidR="000C6316">
              <w:rPr>
                <w:noProof/>
              </w:rPr>
              <w:t xml:space="preserve">, </w:t>
            </w:r>
            <w:r w:rsidR="000C6316" w:rsidRPr="000C6316">
              <w:rPr>
                <w:noProof/>
              </w:rPr>
              <w:t>MediaTek Inc.</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4A9B" w:rsidR="001E41F3" w:rsidRDefault="007D281C">
            <w:pPr>
              <w:pStyle w:val="CRCoverPage"/>
              <w:spacing w:after="0"/>
              <w:ind w:left="100"/>
              <w:rPr>
                <w:noProof/>
              </w:rPr>
            </w:pPr>
            <w:r>
              <w:t>2024-10</w:t>
            </w:r>
            <w:r w:rsidR="00E70983">
              <w:t>-</w:t>
            </w:r>
            <w:r w:rsidR="00742ADF">
              <w:t>1</w:t>
            </w:r>
            <w:r w:rsidR="007D21B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6C0D3F7A" w:rsidR="00D047D9" w:rsidRDefault="00117FC0" w:rsidP="00F15252">
            <w:pPr>
              <w:pStyle w:val="CRCoverPage"/>
              <w:spacing w:after="0"/>
              <w:ind w:left="100"/>
              <w:rPr>
                <w:noProof/>
                <w:lang w:eastAsia="zh-CN"/>
              </w:rPr>
            </w:pPr>
            <w:r>
              <w:rPr>
                <w:noProof/>
                <w:lang w:eastAsia="zh-CN"/>
              </w:rPr>
              <w:t>In TS 24.3</w:t>
            </w:r>
            <w:r w:rsidR="00883E09">
              <w:rPr>
                <w:noProof/>
                <w:lang w:eastAsia="zh-CN"/>
              </w:rPr>
              <w:t xml:space="preserve">01 clause </w:t>
            </w:r>
            <w:r w:rsidRPr="00117FC0">
              <w:rPr>
                <w:noProof/>
                <w:lang w:eastAsia="zh-CN"/>
              </w:rPr>
              <w:t>9.9.3.3x</w:t>
            </w:r>
            <w:r>
              <w:rPr>
                <w:noProof/>
                <w:lang w:eastAsia="zh-CN"/>
              </w:rPr>
              <w:t>, it has the following editor’s note:</w:t>
            </w:r>
          </w:p>
          <w:p w14:paraId="10A94A15" w14:textId="442B87EA" w:rsidR="00CB0EED" w:rsidRPr="00672491" w:rsidRDefault="00883E09" w:rsidP="00301298">
            <w:pPr>
              <w:rPr>
                <w:i/>
                <w:noProof/>
                <w:lang w:eastAsia="zh-CN"/>
              </w:rPr>
            </w:pPr>
            <w:r>
              <w:rPr>
                <w:noProof/>
                <w:lang w:eastAsia="zh-CN"/>
              </w:rPr>
              <w:t>“</w:t>
            </w:r>
            <w:r w:rsidR="00117FC0" w:rsidRPr="00117FC0">
              <w:rPr>
                <w:i/>
                <w:noProof/>
                <w:lang w:eastAsia="zh-CN"/>
              </w:rPr>
              <w:t>Editor's note:</w:t>
            </w:r>
            <w:r w:rsidR="00117FC0" w:rsidRPr="00117FC0">
              <w:rPr>
                <w:i/>
                <w:noProof/>
                <w:lang w:eastAsia="zh-CN"/>
              </w:rPr>
              <w:tab/>
              <w:t>The specification of encoding RAT utilization control for equivalent PLMNs or roaming partner PLMNs is FFS. This decision depends on whether the registered PLMN and its equivalent PLMNs will share the same RAT utilization control information or have different.</w:t>
            </w:r>
            <w:r>
              <w:rPr>
                <w:noProof/>
                <w:lang w:eastAsia="zh-CN"/>
              </w:rPr>
              <w:t>”</w:t>
            </w:r>
          </w:p>
          <w:p w14:paraId="08B6190A" w14:textId="77777777" w:rsidR="0001315E" w:rsidRDefault="0001315E" w:rsidP="00217D0E">
            <w:pPr>
              <w:pStyle w:val="CRCoverPage"/>
              <w:spacing w:after="0"/>
              <w:ind w:left="100"/>
              <w:rPr>
                <w:noProof/>
                <w:lang w:eastAsia="zh-CN"/>
              </w:rPr>
            </w:pPr>
            <w:r>
              <w:rPr>
                <w:rFonts w:hint="eastAsia"/>
                <w:noProof/>
                <w:lang w:eastAsia="zh-CN"/>
              </w:rPr>
              <w:t>F</w:t>
            </w:r>
            <w:r>
              <w:rPr>
                <w:noProof/>
                <w:lang w:eastAsia="zh-CN"/>
              </w:rPr>
              <w:t>or equivalent PLMN case, there are two scenarios</w:t>
            </w:r>
            <w:r>
              <w:rPr>
                <w:rFonts w:hint="eastAsia"/>
                <w:noProof/>
                <w:lang w:eastAsia="zh-CN"/>
              </w:rPr>
              <w:t>:</w:t>
            </w:r>
          </w:p>
          <w:p w14:paraId="79688646" w14:textId="09D5928D" w:rsidR="00217D0E" w:rsidRDefault="0001315E" w:rsidP="00217D0E">
            <w:pPr>
              <w:pStyle w:val="CRCoverPage"/>
              <w:spacing w:after="0"/>
              <w:ind w:left="100"/>
              <w:rPr>
                <w:noProof/>
                <w:lang w:eastAsia="zh-CN"/>
              </w:rPr>
            </w:pPr>
            <w:r>
              <w:rPr>
                <w:noProof/>
                <w:lang w:eastAsia="zh-CN"/>
              </w:rPr>
              <w:t>1) if current PLMN doesn’t have any equivalent PLMN or current PLMN doesn’t have RAT utilization control information for its equivalent PLMN(s), then the current PLMN only provides RAT utilization control information of current PLMN to UE; or</w:t>
            </w:r>
          </w:p>
          <w:p w14:paraId="73474899" w14:textId="660B605B" w:rsidR="0001315E" w:rsidRDefault="0001315E" w:rsidP="00B020ED">
            <w:pPr>
              <w:pStyle w:val="CRCoverPage"/>
              <w:spacing w:after="0"/>
              <w:ind w:left="100"/>
              <w:rPr>
                <w:noProof/>
                <w:lang w:eastAsia="zh-CN"/>
              </w:rPr>
            </w:pPr>
            <w:r>
              <w:rPr>
                <w:rFonts w:hint="eastAsia"/>
                <w:noProof/>
                <w:lang w:eastAsia="zh-CN"/>
              </w:rPr>
              <w:t>2</w:t>
            </w:r>
            <w:r>
              <w:rPr>
                <w:noProof/>
                <w:lang w:eastAsia="zh-CN"/>
              </w:rPr>
              <w:t>) if current PLMN has equivalent PLMN(s) and the same RAT utilization control information can be applied to both current PLMN and its equivalent PLMN(s), the current PLMN indicates that the same RAT utilization control information can be applied to both current PLMN and its equivalent PLMN(s) to UE so that the UE can apply the received RAT utilization control information to both current PLMN and its equivalent PLMN(s).</w:t>
            </w:r>
          </w:p>
          <w:p w14:paraId="708AA7DE" w14:textId="350042B1" w:rsidR="00C320CE" w:rsidRPr="00301298" w:rsidRDefault="00C320CE" w:rsidP="00B020ED">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0B4A4" w:rsidR="00395FC5" w:rsidRPr="000F31A2" w:rsidRDefault="00B61FF0" w:rsidP="00B61FF0">
            <w:pPr>
              <w:pStyle w:val="CRCoverPage"/>
              <w:spacing w:after="0"/>
              <w:ind w:left="100"/>
              <w:rPr>
                <w:lang w:val="en-US" w:eastAsia="zh-CN"/>
              </w:rPr>
            </w:pPr>
            <w:r>
              <w:rPr>
                <w:lang w:val="en-US" w:eastAsia="zh-CN"/>
              </w:rPr>
              <w:t xml:space="preserve">The network can </w:t>
            </w:r>
            <w:r w:rsidRPr="00B61FF0">
              <w:rPr>
                <w:lang w:val="en-US" w:eastAsia="zh-CN"/>
              </w:rPr>
              <w:t>provide RAT utilization control information for current PLMN or for both current PLMN and its equivalent PLMN(s)</w:t>
            </w:r>
            <w:r>
              <w:rPr>
                <w:lang w:val="en-US"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2D098" w:rsidR="0065045A" w:rsidRDefault="00787A82" w:rsidP="00787A82">
            <w:pPr>
              <w:pStyle w:val="CRCoverPage"/>
              <w:spacing w:after="0"/>
              <w:ind w:left="100"/>
              <w:rPr>
                <w:noProof/>
                <w:lang w:eastAsia="zh-CN"/>
              </w:rPr>
            </w:pPr>
            <w:r>
              <w:rPr>
                <w:noProof/>
                <w:lang w:eastAsia="zh-CN"/>
              </w:rPr>
              <w:t xml:space="preserve">Editor’s note remains in the spec, unclear whether and how to provide </w:t>
            </w:r>
            <w:r w:rsidRPr="000F31A2">
              <w:rPr>
                <w:lang w:val="en-US" w:eastAsia="zh-CN"/>
              </w:rPr>
              <w:t>RAT utilization control information</w:t>
            </w:r>
            <w:r>
              <w:rPr>
                <w:lang w:val="en-US" w:eastAsia="zh-CN"/>
              </w:rPr>
              <w:t xml:space="preserve"> for equivalent PLMN(s)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35A49" w:rsidR="001E41F3" w:rsidRDefault="002063A7" w:rsidP="005070A7">
            <w:pPr>
              <w:pStyle w:val="CRCoverPage"/>
              <w:spacing w:after="0"/>
              <w:ind w:left="100"/>
              <w:rPr>
                <w:noProof/>
                <w:lang w:eastAsia="zh-CN"/>
              </w:rPr>
            </w:pPr>
            <w:r>
              <w:rPr>
                <w:rFonts w:hint="eastAsia"/>
                <w:noProof/>
                <w:lang w:eastAsia="zh-CN"/>
              </w:rPr>
              <w:t>5</w:t>
            </w:r>
            <w:r w:rsidR="00363D89">
              <w:rPr>
                <w:noProof/>
                <w:lang w:eastAsia="zh-CN"/>
              </w:rPr>
              <w:t>.3.23</w:t>
            </w:r>
            <w:r>
              <w:rPr>
                <w:noProof/>
                <w:lang w:eastAsia="zh-CN"/>
              </w:rPr>
              <w:t xml:space="preserve">, </w:t>
            </w:r>
            <w:r w:rsidR="00363D89">
              <w:rPr>
                <w:noProof/>
                <w:lang w:eastAsia="zh-CN"/>
              </w:rPr>
              <w:t xml:space="preserve">5.5.3.2.4, </w:t>
            </w:r>
            <w:r>
              <w:rPr>
                <w:noProof/>
                <w:lang w:eastAsia="zh-CN"/>
              </w:rPr>
              <w:t>9.9.3.3x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4BEDD6" w14:textId="77777777" w:rsidR="004D0DF8" w:rsidRPr="006A6394" w:rsidRDefault="004D0DF8" w:rsidP="004D0DF8">
      <w:pPr>
        <w:pStyle w:val="30"/>
      </w:pPr>
      <w:bookmarkStart w:id="3" w:name="_Toc178419584"/>
      <w:bookmarkStart w:id="4" w:name="_Toc20232578"/>
      <w:bookmarkStart w:id="5" w:name="_Toc27746668"/>
      <w:bookmarkStart w:id="6" w:name="_Toc36212849"/>
      <w:bookmarkStart w:id="7" w:name="_Toc36657026"/>
      <w:bookmarkStart w:id="8" w:name="_Toc45286687"/>
      <w:bookmarkStart w:id="9" w:name="_Toc51947954"/>
      <w:bookmarkStart w:id="10" w:name="_Toc51949046"/>
      <w:bookmarkStart w:id="11" w:name="_Toc171624878"/>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53EFEB2E" w14:textId="764AF7E3" w:rsidR="004D0DF8" w:rsidRDefault="004D0DF8" w:rsidP="004D0DF8">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w:t>
      </w:r>
      <w:ins w:id="28" w:author="Hannah-ZTE" w:date="2024-09-29T14:19:00Z">
        <w:r w:rsidRPr="003B3F79">
          <w:rPr>
            <w:lang w:eastAsia="ja-JP"/>
          </w:rPr>
          <w:t xml:space="preserve">to provide RAT </w:t>
        </w:r>
        <w:r w:rsidRPr="003B3F79">
          <w:t>utilization control</w:t>
        </w:r>
        <w:r w:rsidRPr="003B3F79">
          <w:rPr>
            <w:lang w:eastAsia="ja-JP"/>
          </w:rPr>
          <w:t xml:space="preserve"> information for </w:t>
        </w:r>
      </w:ins>
      <w:ins w:id="29" w:author="Hannah-ZTE" w:date="2024-10-15T16:48:00Z">
        <w:r w:rsidR="000C3847">
          <w:rPr>
            <w:lang w:eastAsia="ja-JP"/>
          </w:rPr>
          <w:t xml:space="preserve">the </w:t>
        </w:r>
      </w:ins>
      <w:ins w:id="30" w:author="Hannah-ZTE" w:date="2024-09-29T14:19:00Z">
        <w:r w:rsidRPr="003B3F79">
          <w:rPr>
            <w:lang w:eastAsia="ja-JP"/>
          </w:rPr>
          <w:t xml:space="preserve">current PLMN or </w:t>
        </w:r>
        <w:r>
          <w:rPr>
            <w:lang w:eastAsia="ja-JP"/>
          </w:rPr>
          <w:t xml:space="preserve">for </w:t>
        </w:r>
      </w:ins>
      <w:ins w:id="31" w:author="Hannah-ZTE" w:date="2024-10-15T16:48:00Z">
        <w:r w:rsidR="000C3847">
          <w:rPr>
            <w:lang w:eastAsia="ja-JP"/>
          </w:rPr>
          <w:t xml:space="preserve">the </w:t>
        </w:r>
      </w:ins>
      <w:ins w:id="32" w:author="Hannah-ZTE" w:date="2024-09-29T14:19:00Z">
        <w:r w:rsidRPr="003B3F79">
          <w:rPr>
            <w:lang w:eastAsia="ja-JP"/>
          </w:rPr>
          <w:t xml:space="preserve">current PLMN and </w:t>
        </w:r>
        <w:r>
          <w:rPr>
            <w:lang w:eastAsia="ja-JP"/>
          </w:rPr>
          <w:t xml:space="preserve">its </w:t>
        </w:r>
        <w:r w:rsidRPr="003B3F79">
          <w:rPr>
            <w:lang w:eastAsia="ja-JP"/>
          </w:rPr>
          <w:t>equivalent PLMN(s)</w:t>
        </w:r>
        <w:r w:rsidRPr="003B3F79">
          <w:rPr>
            <w:rFonts w:eastAsia="等线"/>
            <w:lang w:eastAsia="ja-JP"/>
          </w:rPr>
          <w:t xml:space="preserve"> </w:t>
        </w:r>
      </w:ins>
      <w:r>
        <w:rPr>
          <w:lang w:eastAsia="ja-JP"/>
        </w:rPr>
        <w:t>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TRACKING AREA UPDATE ACCEPT message (see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361E25A5" w14:textId="77777777" w:rsidR="004D0DF8" w:rsidRDefault="004D0DF8" w:rsidP="004D0DF8">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1A11CF57" w14:textId="36B3D999" w:rsidR="004D0DF8" w:rsidRPr="0055092A" w:rsidRDefault="004D0DF8" w:rsidP="0055092A">
      <w:pPr>
        <w:pStyle w:val="EditorsNote"/>
      </w:pPr>
      <w:r w:rsidRPr="00925263">
        <w:rPr>
          <w:rFonts w:eastAsia="Times New Roman"/>
          <w:lang w:val="en-US" w:eastAsia="en-GB"/>
        </w:rPr>
        <w:t>Editor's note: How does the UE handle the received information of restricted RAT indicated in the RAT utilization control IE is FFS.</w:t>
      </w:r>
    </w:p>
    <w:p w14:paraId="08B7AB93" w14:textId="497386FC" w:rsidR="006D1963" w:rsidRPr="006D1963" w:rsidRDefault="006D1963" w:rsidP="006D1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23095E" w14:textId="77777777" w:rsidR="00750C96" w:rsidRPr="00BC508A" w:rsidRDefault="00750C96" w:rsidP="00750C96">
      <w:pPr>
        <w:pStyle w:val="50"/>
      </w:pPr>
      <w:bookmarkStart w:id="33" w:name="_Toc20217979"/>
      <w:bookmarkStart w:id="34" w:name="_Toc27743864"/>
      <w:bookmarkStart w:id="35" w:name="_Toc35959435"/>
      <w:bookmarkStart w:id="36" w:name="_Toc45202867"/>
      <w:bookmarkStart w:id="37" w:name="_Toc45700243"/>
      <w:bookmarkStart w:id="38" w:name="_Toc51919979"/>
      <w:bookmarkStart w:id="39" w:name="_Toc68251039"/>
      <w:bookmarkStart w:id="40" w:name="_Toc178419669"/>
      <w:bookmarkEnd w:id="4"/>
      <w:bookmarkEnd w:id="5"/>
      <w:bookmarkEnd w:id="6"/>
      <w:bookmarkEnd w:id="7"/>
      <w:bookmarkEnd w:id="8"/>
      <w:bookmarkEnd w:id="9"/>
      <w:bookmarkEnd w:id="10"/>
      <w:bookmarkEnd w:id="11"/>
      <w:r w:rsidRPr="00BC508A">
        <w:t>5.5.3.2.4</w:t>
      </w:r>
      <w:r w:rsidRPr="00BC508A">
        <w:tab/>
        <w:t>Normal and periodic tracking area updating procedure accepted by the network</w:t>
      </w:r>
      <w:bookmarkEnd w:id="33"/>
      <w:bookmarkEnd w:id="34"/>
      <w:bookmarkEnd w:id="35"/>
      <w:bookmarkEnd w:id="36"/>
      <w:bookmarkEnd w:id="37"/>
      <w:bookmarkEnd w:id="38"/>
      <w:bookmarkEnd w:id="39"/>
      <w:bookmarkEnd w:id="40"/>
    </w:p>
    <w:p w14:paraId="082B0483" w14:textId="77777777" w:rsidR="00750C96" w:rsidRPr="00BC508A" w:rsidRDefault="00750C96" w:rsidP="00750C96">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7558D341" w14:textId="77777777" w:rsidR="00750C96" w:rsidRPr="00BC508A" w:rsidRDefault="00750C96" w:rsidP="00750C96">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6BAD5142" w14:textId="77777777" w:rsidR="00750C96" w:rsidRPr="00BC508A" w:rsidRDefault="00750C96" w:rsidP="00750C9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133980" w14:textId="77777777" w:rsidR="00750C96" w:rsidRPr="00BC508A" w:rsidRDefault="00750C96" w:rsidP="00750C96">
      <w:pPr>
        <w:pStyle w:val="NO"/>
      </w:pPr>
      <w:r w:rsidRPr="00BC508A">
        <w:t>NOTE 2:</w:t>
      </w:r>
      <w:r w:rsidRPr="00BC508A">
        <w:tab/>
        <w:t>This information is forwarded to the new MME during inter-MME handover or to the new SGSN during inter-system handover to A/Gb mode or Iu mode.</w:t>
      </w:r>
    </w:p>
    <w:p w14:paraId="4391CC53" w14:textId="77777777" w:rsidR="00750C96" w:rsidRPr="00BC508A" w:rsidRDefault="00750C96" w:rsidP="00750C96">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4B586A7D" w14:textId="77777777" w:rsidR="00750C96" w:rsidRPr="00BC508A" w:rsidRDefault="00750C96" w:rsidP="00750C96">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FA0B30" w14:textId="77777777" w:rsidR="00750C96" w:rsidRPr="00BC508A" w:rsidDel="00D243BC" w:rsidRDefault="00750C96" w:rsidP="00750C96">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88BF8BF" w14:textId="77777777" w:rsidR="00750C96" w:rsidRPr="00BC508A" w:rsidRDefault="00750C96" w:rsidP="00750C9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CD275BB" w14:textId="77777777" w:rsidR="00750C96" w:rsidRPr="00BC508A" w:rsidRDefault="00750C96" w:rsidP="00750C9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0FB3F34" w14:textId="77777777" w:rsidR="00750C96" w:rsidRPr="00BC508A" w:rsidRDefault="00750C96" w:rsidP="00750C96">
      <w:pPr>
        <w:pStyle w:val="NO"/>
      </w:pPr>
      <w:r w:rsidRPr="00BC508A">
        <w:rPr>
          <w:lang w:eastAsia="ja-JP"/>
        </w:rPr>
        <w:lastRenderedPageBreak/>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51B4978A" w14:textId="77777777" w:rsidR="00750C96" w:rsidRPr="00BC508A" w:rsidRDefault="00750C96" w:rsidP="00750C96">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8266752" w14:textId="77777777" w:rsidR="00750C96" w:rsidRPr="00BC508A" w:rsidRDefault="00750C96" w:rsidP="00750C96">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145674A2" w14:textId="77777777" w:rsidR="00750C96" w:rsidRPr="00BC508A" w:rsidRDefault="00750C96" w:rsidP="00750C96">
      <w:r w:rsidRPr="00BC508A">
        <w:t>If:</w:t>
      </w:r>
    </w:p>
    <w:p w14:paraId="53C51509" w14:textId="77777777" w:rsidR="00750C96" w:rsidRPr="00BC508A" w:rsidRDefault="00750C96" w:rsidP="00750C96">
      <w:pPr>
        <w:pStyle w:val="B1"/>
      </w:pPr>
      <w:r w:rsidRPr="00BC508A">
        <w:t>-</w:t>
      </w:r>
      <w:r w:rsidRPr="00BC508A">
        <w:tab/>
        <w:t>the UE supports WUS assistance; and</w:t>
      </w:r>
    </w:p>
    <w:p w14:paraId="4AC4DE39" w14:textId="77777777" w:rsidR="00750C96" w:rsidRPr="00BC508A" w:rsidRDefault="00750C96" w:rsidP="00750C96">
      <w:pPr>
        <w:pStyle w:val="B1"/>
      </w:pPr>
      <w:r w:rsidRPr="00BC508A">
        <w:t>-</w:t>
      </w:r>
      <w:r w:rsidRPr="00BC508A">
        <w:tab/>
        <w:t>the MME supports and accepts the use of WUS assistance,</w:t>
      </w:r>
    </w:p>
    <w:p w14:paraId="7D8E1662" w14:textId="77777777" w:rsidR="00750C96" w:rsidRPr="00BC508A" w:rsidRDefault="00750C96" w:rsidP="00750C96">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EFD9A19" w14:textId="77777777" w:rsidR="00750C96" w:rsidRPr="00BC508A" w:rsidRDefault="00750C96" w:rsidP="00750C96">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720D8B85" w14:textId="77777777" w:rsidR="00750C96" w:rsidRPr="00BC508A" w:rsidRDefault="00750C96" w:rsidP="00750C9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CAE5060" w14:textId="77777777" w:rsidR="00750C96" w:rsidRPr="00BC508A" w:rsidRDefault="00750C96" w:rsidP="00750C96">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64E2B73" w14:textId="77777777" w:rsidR="00750C96" w:rsidRPr="00BC508A" w:rsidRDefault="00750C96" w:rsidP="00750C96">
      <w:r w:rsidRPr="00BC508A">
        <w:t>If the UE provided the Unavailability information IE in the TRACKING AREA UPDATE REQUEST message, then:</w:t>
      </w:r>
    </w:p>
    <w:p w14:paraId="4FE59393" w14:textId="77777777" w:rsidR="00750C96" w:rsidRPr="00BC508A" w:rsidRDefault="00750C96" w:rsidP="00750C96">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355B3C1B" w14:textId="77777777" w:rsidR="00750C96" w:rsidRPr="00BC508A" w:rsidRDefault="00750C96" w:rsidP="00750C96">
      <w:pPr>
        <w:pStyle w:val="B2"/>
      </w:pPr>
      <w:r w:rsidRPr="00BC508A">
        <w:t>-</w:t>
      </w:r>
      <w:r w:rsidRPr="00BC508A">
        <w:tab/>
        <w:t>a value that was provided by the UE; or</w:t>
      </w:r>
    </w:p>
    <w:p w14:paraId="081D9926" w14:textId="77777777" w:rsidR="00750C96" w:rsidRPr="00BC508A" w:rsidRDefault="00750C96" w:rsidP="00750C9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2890943" w14:textId="77777777" w:rsidR="00750C96" w:rsidRPr="00BC508A" w:rsidRDefault="00750C96" w:rsidP="00750C96">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E3553F7" w14:textId="77777777" w:rsidR="00750C96" w:rsidRPr="00BC508A" w:rsidRDefault="00750C96" w:rsidP="00750C9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2EE2F1B0" w14:textId="77777777" w:rsidR="00750C96" w:rsidRPr="00BC508A" w:rsidRDefault="00750C96" w:rsidP="00750C96">
      <w:pPr>
        <w:pStyle w:val="B2"/>
      </w:pPr>
      <w:r w:rsidRPr="00BC508A">
        <w:t>-</w:t>
      </w:r>
      <w:r w:rsidRPr="00BC508A">
        <w:tab/>
        <w:t>a value that was provided by the UE; or</w:t>
      </w:r>
    </w:p>
    <w:p w14:paraId="535EC74D" w14:textId="77777777" w:rsidR="00750C96" w:rsidRPr="00BC508A" w:rsidRDefault="00750C96" w:rsidP="00750C96">
      <w:pPr>
        <w:pStyle w:val="B2"/>
      </w:pPr>
      <w:r w:rsidRPr="00BC508A">
        <w:lastRenderedPageBreak/>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610B10E" w14:textId="77777777" w:rsidR="00750C96" w:rsidRPr="00BC508A" w:rsidRDefault="00750C96" w:rsidP="00750C96">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9656F5A" w14:textId="77777777" w:rsidR="00750C96" w:rsidRPr="00BC508A" w:rsidRDefault="00750C96" w:rsidP="00750C96">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36DC6E8" w14:textId="77777777" w:rsidR="00750C96" w:rsidRPr="00BC508A" w:rsidRDefault="00750C96" w:rsidP="00750C96">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65748BD2" w14:textId="77777777" w:rsidR="00750C96" w:rsidRPr="00BC508A" w:rsidRDefault="00750C96" w:rsidP="00750C96">
      <w:r w:rsidRPr="00BC508A">
        <w:t>The MME should determine the periodic tracking area update timer, mobile reachable timer and implicit detach timer value based on:</w:t>
      </w:r>
    </w:p>
    <w:p w14:paraId="4324D373" w14:textId="77777777" w:rsidR="00750C96" w:rsidRPr="00BC508A" w:rsidRDefault="00750C96" w:rsidP="00750C96">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76D0CCA6" w14:textId="77777777" w:rsidR="00750C96" w:rsidRPr="00BC508A" w:rsidRDefault="00750C96" w:rsidP="00750C96">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4347EF65" w14:textId="77777777" w:rsidR="00750C96" w:rsidRPr="00BC508A" w:rsidRDefault="00750C96" w:rsidP="00750C96">
      <w:pPr>
        <w:pStyle w:val="B1"/>
      </w:pPr>
      <w:r w:rsidRPr="00BC508A">
        <w:rPr>
          <w:lang w:eastAsia="zh-CN"/>
        </w:rPr>
        <w:t>c)</w:t>
      </w:r>
      <w:r w:rsidRPr="00BC508A">
        <w:rPr>
          <w:lang w:eastAsia="zh-CN"/>
        </w:rPr>
        <w:tab/>
        <w:t>any combination of the above.</w:t>
      </w:r>
    </w:p>
    <w:p w14:paraId="39B7CF88" w14:textId="77777777" w:rsidR="00750C96" w:rsidRPr="00BC508A" w:rsidRDefault="00750C96" w:rsidP="00750C96">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5BA16614" w14:textId="77777777" w:rsidR="00750C96" w:rsidRPr="00BC508A" w:rsidRDefault="00750C96" w:rsidP="00750C96">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9D5E6A7" w14:textId="77777777" w:rsidR="00750C96" w:rsidRPr="00BC508A" w:rsidRDefault="00750C96" w:rsidP="00750C9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DFE8941" w14:textId="77777777" w:rsidR="00750C96" w:rsidRPr="00BC508A" w:rsidRDefault="00750C96" w:rsidP="00750C9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28E474BB" w14:textId="77777777" w:rsidR="00750C96" w:rsidRPr="00BC508A" w:rsidRDefault="00750C96" w:rsidP="00750C96">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5F5EF5FC" w14:textId="77777777" w:rsidR="00750C96" w:rsidRPr="00BC508A" w:rsidRDefault="00750C96" w:rsidP="00750C9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590FAC65" w14:textId="77777777" w:rsidR="00750C96" w:rsidRPr="00BC508A" w:rsidRDefault="00750C96" w:rsidP="00750C96">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49559574" w14:textId="77777777" w:rsidR="00750C96" w:rsidRPr="00BC508A" w:rsidRDefault="00750C96" w:rsidP="00750C9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73535928" w14:textId="77777777" w:rsidR="00750C96" w:rsidRPr="00BC508A" w:rsidRDefault="00750C96" w:rsidP="00750C96">
      <w:r w:rsidRPr="00BC508A">
        <w:lastRenderedPageBreak/>
        <w:t>The MME shall include the T3324 value IE in the TRACKING AREA UPDATE ACCEPT message only if the T3324 value IE was included in the TRACKING AREA UPDATE REQUEST message, and the MME supports and accepts the use of PSM.</w:t>
      </w:r>
    </w:p>
    <w:p w14:paraId="5F904173" w14:textId="77777777" w:rsidR="00750C96" w:rsidRPr="00BC508A" w:rsidRDefault="00750C96" w:rsidP="00750C9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3C2BC49A" w14:textId="77777777" w:rsidR="00750C96" w:rsidRPr="00BC508A" w:rsidRDefault="00750C96" w:rsidP="00750C9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6220A07" w14:textId="77777777" w:rsidR="00750C96" w:rsidRPr="00BC508A" w:rsidRDefault="00750C96" w:rsidP="00750C9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2E7B6B1" w14:textId="77777777" w:rsidR="00750C96" w:rsidRPr="00BC508A" w:rsidRDefault="00750C96" w:rsidP="00750C9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E58596C" w14:textId="77777777" w:rsidR="00750C96" w:rsidRPr="00BC508A" w:rsidRDefault="00750C96" w:rsidP="00750C9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7E6B7C1E" w14:textId="77777777" w:rsidR="00750C96" w:rsidRPr="00BC508A" w:rsidRDefault="00750C96" w:rsidP="00750C9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7C857CB6" w14:textId="77777777" w:rsidR="00750C96" w:rsidRPr="00BC508A" w:rsidRDefault="00750C96" w:rsidP="00750C9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280E4F06" w14:textId="77777777" w:rsidR="00750C96" w:rsidRPr="00BC508A" w:rsidRDefault="00750C96" w:rsidP="00750C9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47FA6B3A" w14:textId="77777777" w:rsidR="00750C96" w:rsidRPr="00BC508A" w:rsidRDefault="00750C96" w:rsidP="00750C9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6CF065F0" w14:textId="77777777" w:rsidR="00750C96" w:rsidRPr="00BC508A" w:rsidRDefault="00750C96" w:rsidP="00750C9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5D83882B" w14:textId="77777777" w:rsidR="00750C96" w:rsidRPr="00BC508A" w:rsidRDefault="00750C96" w:rsidP="00750C9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A0BCDB0" w14:textId="77777777" w:rsidR="00750C96" w:rsidRPr="00BC508A" w:rsidRDefault="00750C96" w:rsidP="00750C9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51DE9A46" w14:textId="77777777" w:rsidR="00750C96" w:rsidRPr="00BC508A" w:rsidRDefault="00750C96" w:rsidP="00750C9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63D15841" w14:textId="77777777" w:rsidR="00750C96" w:rsidRPr="00BC508A" w:rsidRDefault="00750C96" w:rsidP="00750C9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13393DF" w14:textId="77777777" w:rsidR="00750C96" w:rsidRPr="00BC508A" w:rsidRDefault="00750C96" w:rsidP="00750C96">
      <w:pPr>
        <w:rPr>
          <w:lang w:eastAsia="zh-CN"/>
        </w:rPr>
      </w:pPr>
      <w:r w:rsidRPr="00BC508A">
        <w:rPr>
          <w:lang w:eastAsia="zh-CN"/>
        </w:rPr>
        <w:lastRenderedPageBreak/>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2BCBF2E" w14:textId="77777777" w:rsidR="00750C96" w:rsidRPr="00BC508A" w:rsidRDefault="00750C96" w:rsidP="00750C96">
      <w:pPr>
        <w:pStyle w:val="B1"/>
      </w:pPr>
      <w:r w:rsidRPr="00BC508A">
        <w:t>1)</w:t>
      </w:r>
      <w:r w:rsidRPr="00BC508A">
        <w:tab/>
        <w:t>If the PDN connection is a SIPTO at the local network PDN connection with collocated L-GW and if:</w:t>
      </w:r>
    </w:p>
    <w:p w14:paraId="7DFF3A93" w14:textId="77777777" w:rsidR="00750C96" w:rsidRPr="00BC508A" w:rsidRDefault="00750C96" w:rsidP="00750C9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37704B3" w14:textId="77777777" w:rsidR="00750C96" w:rsidRPr="00BC508A" w:rsidRDefault="00750C96" w:rsidP="00750C9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7FC2510" w14:textId="77777777" w:rsidR="00750C96" w:rsidRPr="00BC508A" w:rsidRDefault="00750C96" w:rsidP="00750C96">
      <w:pPr>
        <w:pStyle w:val="B1"/>
      </w:pPr>
      <w:r w:rsidRPr="00BC508A">
        <w:t>2)</w:t>
      </w:r>
      <w:r w:rsidRPr="00BC508A">
        <w:tab/>
        <w:t>If the PDN connection is a SIPTO at the local network PDN connection with stand-alone GW and if:</w:t>
      </w:r>
    </w:p>
    <w:p w14:paraId="2F26AF14" w14:textId="77777777" w:rsidR="00750C96" w:rsidRPr="00BC508A" w:rsidRDefault="00750C96" w:rsidP="00750C9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7A176B0D" w14:textId="77777777" w:rsidR="00750C96" w:rsidRPr="00BC508A" w:rsidRDefault="00750C96" w:rsidP="00750C9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6F72DB4A" w14:textId="77777777" w:rsidR="00750C96" w:rsidRPr="00BC508A" w:rsidRDefault="00750C96" w:rsidP="00750C96">
      <w:r w:rsidRPr="00BC508A">
        <w:rPr>
          <w:lang w:eastAsia="zh-CN"/>
        </w:rPr>
        <w:t xml:space="preserve">then the MME </w:t>
      </w:r>
      <w:r w:rsidRPr="00BC508A">
        <w:t>takes one of the following actions:</w:t>
      </w:r>
    </w:p>
    <w:p w14:paraId="2453929B" w14:textId="77777777" w:rsidR="00750C96" w:rsidRPr="00BC508A" w:rsidRDefault="00750C96" w:rsidP="00750C9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52C0D5D" w14:textId="77777777" w:rsidR="00750C96" w:rsidRPr="00BC508A" w:rsidRDefault="00750C96" w:rsidP="00750C9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6098671" w14:textId="77777777" w:rsidR="00750C96" w:rsidRPr="00BC508A" w:rsidRDefault="00750C96" w:rsidP="00750C9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66779F33" w14:textId="77777777" w:rsidR="00750C96" w:rsidRPr="00BC508A" w:rsidRDefault="00750C96" w:rsidP="00750C96">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6235500" w14:textId="77777777" w:rsidR="00750C96" w:rsidRPr="00BC508A" w:rsidRDefault="00750C96" w:rsidP="00750C96">
      <w:r w:rsidRPr="00BC508A">
        <w:t>For a shared network, the TAIs included in the TAI list can contain different PLMN identities. The MME indicates the selected core network operator PLMN identity to the UE in the GUTI (see 3GPP TS 23.251 [8B]).</w:t>
      </w:r>
    </w:p>
    <w:p w14:paraId="6480A2EF" w14:textId="77777777" w:rsidR="00750C96" w:rsidRPr="00BC508A" w:rsidRDefault="00750C96" w:rsidP="00750C96">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5F7A508" w14:textId="77777777" w:rsidR="00750C96" w:rsidRPr="00BC508A" w:rsidRDefault="00750C96" w:rsidP="00750C9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7883078F" w14:textId="77777777" w:rsidR="00750C96" w:rsidRPr="00BC508A" w:rsidRDefault="00750C96" w:rsidP="00750C96">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55C5E91E" w14:textId="77777777" w:rsidR="00750C96" w:rsidRPr="00BC508A" w:rsidRDefault="00750C96" w:rsidP="00750C96">
      <w:r w:rsidRPr="00BC508A">
        <w:rPr>
          <w:lang w:eastAsia="ko-KR"/>
        </w:rPr>
        <w:lastRenderedPageBreak/>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48CFA98" w14:textId="77777777" w:rsidR="00750C96" w:rsidRPr="00BC508A" w:rsidRDefault="00750C96" w:rsidP="00750C9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F7652C3" w14:textId="77777777" w:rsidR="00750C96" w:rsidRPr="00BC508A" w:rsidRDefault="00750C96" w:rsidP="00750C96">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951EFDD" w14:textId="77777777" w:rsidR="00750C96" w:rsidRPr="00BC508A" w:rsidRDefault="00750C96" w:rsidP="00750C96">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76BAFC7" w14:textId="77777777" w:rsidR="00750C96" w:rsidRPr="00BC508A" w:rsidRDefault="00750C96" w:rsidP="00750C96">
      <w:r w:rsidRPr="00BC508A">
        <w:t>The MME may indicate the header compression configuration status IE in the TRACKING AREA UPDATE ACCEPT message for each established EPS bearer context using control plane CIoT EPS optimisation.</w:t>
      </w:r>
    </w:p>
    <w:p w14:paraId="69432B80" w14:textId="77777777" w:rsidR="00750C96" w:rsidRPr="00BC508A" w:rsidRDefault="00750C96" w:rsidP="00750C9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0E8AEE8" w14:textId="77777777" w:rsidR="00750C96" w:rsidRPr="00BC508A" w:rsidRDefault="00750C96" w:rsidP="00750C96">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98AD938" w14:textId="77777777" w:rsidR="00750C96" w:rsidRPr="00BC508A" w:rsidRDefault="00750C96" w:rsidP="00750C96">
      <w:r w:rsidRPr="00BC508A">
        <w:t>If the UE indicates support for N1 mode in the TRACKING AREA UPDATE REQUEST message and the MME supports inter-system interworking with 5GS, the MME may set the IWK N26 bit to either:</w:t>
      </w:r>
    </w:p>
    <w:p w14:paraId="2EBBF224" w14:textId="77777777" w:rsidR="00750C96" w:rsidRPr="00BC508A" w:rsidRDefault="00750C96" w:rsidP="00750C96">
      <w:pPr>
        <w:pStyle w:val="B1"/>
      </w:pPr>
      <w:r w:rsidRPr="00BC508A">
        <w:t>-</w:t>
      </w:r>
      <w:r w:rsidRPr="00BC508A">
        <w:tab/>
        <w:t>"interworking without N26 interface not supported" if the MME supports N26 interface; or</w:t>
      </w:r>
    </w:p>
    <w:p w14:paraId="7B451CC7" w14:textId="77777777" w:rsidR="00750C96" w:rsidRPr="00BC508A" w:rsidRDefault="00750C96" w:rsidP="00750C96">
      <w:pPr>
        <w:pStyle w:val="B1"/>
      </w:pPr>
      <w:r w:rsidRPr="00BC508A">
        <w:t>-</w:t>
      </w:r>
      <w:r w:rsidRPr="00BC508A">
        <w:tab/>
        <w:t>"interworking without N26 interface supported" if the MME does not support N26 interface</w:t>
      </w:r>
    </w:p>
    <w:p w14:paraId="256DE5FF" w14:textId="77777777" w:rsidR="00750C96" w:rsidRPr="00BC508A" w:rsidRDefault="00750C96" w:rsidP="00750C96">
      <w:r w:rsidRPr="00BC508A">
        <w:t>in the EPS network feature support IE in the TRACKING AREA UPDATE ACCEPT message.</w:t>
      </w:r>
    </w:p>
    <w:p w14:paraId="041D2A1A" w14:textId="77777777" w:rsidR="00750C96" w:rsidRPr="00BC508A" w:rsidRDefault="00750C96" w:rsidP="00750C96">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DE4DF57" w14:textId="77777777" w:rsidR="00750C96" w:rsidRPr="00BC508A" w:rsidRDefault="00750C96" w:rsidP="00750C96">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058F9C8" w14:textId="77777777" w:rsidR="00750C96" w:rsidRPr="00BC508A" w:rsidRDefault="00750C96" w:rsidP="00750C96">
      <w:r w:rsidRPr="00BC508A">
        <w:t>If the UE has indicated support for service gap control, a service gap time value is available in the EMM context, the MME may include the T3447 value IE set to the service gap time value in the TRACKING AREA UPDATE ACCEPT message.</w:t>
      </w:r>
    </w:p>
    <w:p w14:paraId="707313CB" w14:textId="77777777" w:rsidR="00750C96" w:rsidRPr="00BC508A" w:rsidRDefault="00750C96" w:rsidP="00750C9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9CB3E0C" w14:textId="77777777" w:rsidR="00750C96" w:rsidRPr="00BC508A" w:rsidRDefault="00750C96" w:rsidP="00750C96">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518186B" w14:textId="77777777" w:rsidR="00750C96" w:rsidRPr="00BC508A" w:rsidRDefault="00750C96" w:rsidP="00750C96">
      <w:pPr>
        <w:rPr>
          <w:lang w:eastAsia="ja-JP"/>
        </w:rPr>
      </w:pPr>
      <w:r w:rsidRPr="00BC508A">
        <w:t xml:space="preserve">If the UE indicates support of the paging indication for voice services in the TRACKING AREA UPDATE REQUEST message and the network decides to accept the paging indication for voice services, then the MME shall set the paging </w:t>
      </w:r>
      <w:r w:rsidRPr="00BC508A">
        <w:lastRenderedPageBreak/>
        <w:t>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86D9458" w14:textId="77777777" w:rsidR="00750C96" w:rsidRPr="00BC508A" w:rsidRDefault="00750C96" w:rsidP="00750C9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EE0B4C8" w14:textId="77777777" w:rsidR="00750C96" w:rsidRPr="00BC508A" w:rsidRDefault="00750C96" w:rsidP="00750C96">
      <w:r w:rsidRPr="00BC508A">
        <w:t>If the UE indicates support of the paging restriction in the TRACKING AREA UPDATE REQUEST message, and the MME sets:</w:t>
      </w:r>
    </w:p>
    <w:p w14:paraId="4D843B11" w14:textId="77777777" w:rsidR="00750C96" w:rsidRPr="00BC508A" w:rsidRDefault="00750C96" w:rsidP="00750C96">
      <w:pPr>
        <w:pStyle w:val="B1"/>
      </w:pPr>
      <w:r w:rsidRPr="00BC508A">
        <w:t>-</w:t>
      </w:r>
      <w:r w:rsidRPr="00BC508A">
        <w:tab/>
        <w:t>the reject paging request bit to "reject paging request supported";</w:t>
      </w:r>
    </w:p>
    <w:p w14:paraId="64DACFEB" w14:textId="77777777" w:rsidR="00750C96" w:rsidRPr="00BC508A" w:rsidRDefault="00750C96" w:rsidP="00750C96">
      <w:pPr>
        <w:pStyle w:val="B1"/>
      </w:pPr>
      <w:r w:rsidRPr="00BC508A">
        <w:t>-</w:t>
      </w:r>
      <w:r w:rsidRPr="00BC508A">
        <w:tab/>
        <w:t>the NAS signalling connection release bit to "NAS signalling connection release supported"; or</w:t>
      </w:r>
    </w:p>
    <w:p w14:paraId="396754EB" w14:textId="77777777" w:rsidR="00750C96" w:rsidRPr="00BC508A" w:rsidRDefault="00750C96" w:rsidP="00750C96">
      <w:pPr>
        <w:pStyle w:val="B1"/>
      </w:pPr>
      <w:r w:rsidRPr="00BC508A">
        <w:t>-</w:t>
      </w:r>
      <w:r w:rsidRPr="00BC508A">
        <w:tab/>
        <w:t>both of them;</w:t>
      </w:r>
    </w:p>
    <w:p w14:paraId="4C31A073" w14:textId="77777777" w:rsidR="00750C96" w:rsidRPr="00BC508A" w:rsidRDefault="00750C96" w:rsidP="00750C9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6E536E4" w14:textId="77777777" w:rsidR="00750C96" w:rsidRPr="00BC508A" w:rsidRDefault="00750C96" w:rsidP="00750C9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2779DDF" w14:textId="77777777" w:rsidR="00750C96" w:rsidRPr="00BC508A" w:rsidRDefault="00750C96" w:rsidP="00750C9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1F05413" w14:textId="77777777" w:rsidR="00750C96" w:rsidRPr="00BC508A" w:rsidRDefault="00750C96" w:rsidP="00750C9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BD60B21" w14:textId="77777777" w:rsidR="00750C96" w:rsidRPr="00BC508A" w:rsidRDefault="00750C96" w:rsidP="00750C9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5D75F3F7" w14:textId="77777777" w:rsidR="00750C96" w:rsidRPr="00BC508A" w:rsidRDefault="00750C96" w:rsidP="00750C96">
      <w:pPr>
        <w:pStyle w:val="B1"/>
      </w:pPr>
      <w:r w:rsidRPr="00BC508A">
        <w:t>-</w:t>
      </w:r>
      <w:r w:rsidRPr="00BC508A">
        <w:tab/>
        <w:t>A value that is different than what the UE has provided, if the MME has a different value; or</w:t>
      </w:r>
    </w:p>
    <w:p w14:paraId="111D28C5" w14:textId="77777777" w:rsidR="00750C96" w:rsidRPr="00BC508A" w:rsidRDefault="00750C96" w:rsidP="00750C96">
      <w:pPr>
        <w:pStyle w:val="B1"/>
      </w:pPr>
      <w:r w:rsidRPr="00BC508A">
        <w:t>-</w:t>
      </w:r>
      <w:r w:rsidRPr="00BC508A">
        <w:tab/>
        <w:t>A value that is same as what the UE has provided, if the MME does not have a different value;</w:t>
      </w:r>
    </w:p>
    <w:p w14:paraId="26B1BF78" w14:textId="77777777" w:rsidR="00750C96" w:rsidRDefault="00750C96" w:rsidP="00750C9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0C0B3763" w14:textId="461EE246" w:rsidR="00750C96" w:rsidRPr="00BC508A" w:rsidRDefault="00750C96" w:rsidP="00750C9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w:t>
      </w:r>
      <w:del w:id="41" w:author="Hannah-ZTE" w:date="2024-10-15T11:40:00Z">
        <w:r w:rsidDel="00B405B7">
          <w:delText xml:space="preserve"> in the current PLMN</w:delText>
        </w:r>
      </w:del>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5588DCF" w14:textId="77777777" w:rsidR="00750C96" w:rsidRPr="00BC508A" w:rsidRDefault="00750C96" w:rsidP="00750C9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5145048E" w14:textId="77777777" w:rsidR="00750C96" w:rsidRPr="00BC508A" w:rsidRDefault="00750C96" w:rsidP="00750C96">
      <w:r w:rsidRPr="00BC508A">
        <w:t xml:space="preserve">If the MUSIM UE requests the release of the NAS signalling connection, by setting Request type to "NAS signalling connection release" in the UE request type IE in the TRACKING AREA UPDATE REQUEST message, and the MME </w:t>
      </w:r>
      <w:r w:rsidRPr="00BC508A">
        <w:lastRenderedPageBreak/>
        <w:t>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FCCAAEE" w14:textId="77777777" w:rsidR="00750C96" w:rsidRPr="00BC508A" w:rsidRDefault="00750C96" w:rsidP="00750C9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9C64327" w14:textId="77777777" w:rsidR="00750C96" w:rsidRPr="00BC508A" w:rsidRDefault="00750C96" w:rsidP="00750C9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60B0F13" w14:textId="77777777" w:rsidR="00750C96" w:rsidRPr="00BC508A" w:rsidRDefault="00750C96" w:rsidP="00750C9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014E38ED" w14:textId="77777777" w:rsidR="00750C96" w:rsidRPr="00BC508A" w:rsidRDefault="00750C96" w:rsidP="00750C9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0EA9A97" w14:textId="77777777" w:rsidR="00750C96" w:rsidRPr="00BC508A" w:rsidRDefault="00750C96" w:rsidP="00750C9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3395911" w14:textId="77777777" w:rsidR="00750C96" w:rsidRPr="00BC508A" w:rsidRDefault="00750C96" w:rsidP="00750C96">
      <w:r w:rsidRPr="00BC508A">
        <w:t>If the TRACKING AREA UPDATE ACCEPT message contains the T3324 value IE, then the UE shall use the timer value for T3324 as specified in 3GPP TS 24.008 [13], clause 4.7.2.8.</w:t>
      </w:r>
    </w:p>
    <w:p w14:paraId="3A1AA7B9" w14:textId="77777777" w:rsidR="00750C96" w:rsidRPr="00BC508A" w:rsidRDefault="00750C96" w:rsidP="00750C9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2BA12B6E" w14:textId="77777777" w:rsidR="00750C96" w:rsidRPr="00BC508A" w:rsidRDefault="00750C96" w:rsidP="00750C9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10BD434" w14:textId="77777777" w:rsidR="00750C96" w:rsidRPr="00BC508A" w:rsidRDefault="00750C96" w:rsidP="00750C96">
      <w:r w:rsidRPr="00BC508A">
        <w:t>If an EPS bearer context status IE is included in the TRACKING AREA UPDATE ACCEPT message, the UE may choose to ignore all those EPS bearers which are indicated by the MME as being active but are inactive at the UE.</w:t>
      </w:r>
    </w:p>
    <w:p w14:paraId="1DD8C667" w14:textId="77777777" w:rsidR="00750C96" w:rsidRPr="00BC508A" w:rsidRDefault="00750C96" w:rsidP="00750C9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0402C65" w14:textId="77777777" w:rsidR="00750C96" w:rsidRPr="00BC508A" w:rsidRDefault="00750C96" w:rsidP="00750C96">
      <w:r w:rsidRPr="00BC508A">
        <w:lastRenderedPageBreak/>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58F3E366" w14:textId="77777777" w:rsidR="00750C96" w:rsidRPr="00BC508A" w:rsidRDefault="00750C96" w:rsidP="00750C9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F67AF8D" w14:textId="77777777" w:rsidR="00750C96" w:rsidRPr="00BC508A" w:rsidRDefault="00750C96" w:rsidP="00750C9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67C6727C" w14:textId="77777777" w:rsidR="00750C96" w:rsidRPr="00BC508A" w:rsidRDefault="00750C96" w:rsidP="00750C9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322FD14" w14:textId="77777777" w:rsidR="00750C96" w:rsidRPr="00BC508A" w:rsidRDefault="00750C96" w:rsidP="00750C96">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053AFAC" w14:textId="77777777" w:rsidR="00750C96" w:rsidRPr="00BC508A" w:rsidRDefault="00750C96" w:rsidP="00750C96">
      <w:pPr>
        <w:pStyle w:val="B1"/>
      </w:pPr>
      <w:r w:rsidRPr="00BC508A">
        <w:t>ii)</w:t>
      </w:r>
      <w:r w:rsidRPr="00BC508A">
        <w:tab/>
        <w:t>an indication that ISR is activated, then:</w:t>
      </w:r>
    </w:p>
    <w:p w14:paraId="1587374C" w14:textId="77777777" w:rsidR="00750C96" w:rsidRPr="00BC508A" w:rsidRDefault="00750C96" w:rsidP="00750C96">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7F6121F7" w14:textId="77777777" w:rsidR="00750C96" w:rsidRPr="00BC508A" w:rsidRDefault="00750C96" w:rsidP="00750C9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C610C3F" w14:textId="77777777" w:rsidR="00750C96" w:rsidRPr="00BC508A" w:rsidRDefault="00750C96" w:rsidP="00750C9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421FAF1E" w14:textId="77777777" w:rsidR="00750C96" w:rsidRPr="00BC508A" w:rsidRDefault="00750C96" w:rsidP="00750C9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48DF0C2" w14:textId="77777777" w:rsidR="00750C96" w:rsidRPr="00BC508A" w:rsidRDefault="00750C96" w:rsidP="00750C9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45A1AAA" w14:textId="77777777" w:rsidR="00750C96" w:rsidRPr="00BC508A" w:rsidRDefault="00750C96" w:rsidP="00750C96">
      <w:r w:rsidRPr="00BC508A">
        <w:lastRenderedPageBreak/>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FBDE3F1" w14:textId="77777777" w:rsidR="00750C96" w:rsidRPr="00BC508A" w:rsidRDefault="00750C96" w:rsidP="00750C96">
      <w:pPr>
        <w:pStyle w:val="B1"/>
      </w:pPr>
      <w:r w:rsidRPr="00BC508A">
        <w:t>a)</w:t>
      </w:r>
      <w:r w:rsidRPr="00BC508A">
        <w:tab/>
        <w:t>the Forbidden TAI(s) for the list of "forbidden tracking areas for roaming" IE;</w:t>
      </w:r>
    </w:p>
    <w:p w14:paraId="62DE7BE0" w14:textId="77777777" w:rsidR="00750C96" w:rsidRPr="00BC508A" w:rsidRDefault="00750C96" w:rsidP="00750C96">
      <w:pPr>
        <w:pStyle w:val="B1"/>
      </w:pPr>
      <w:r w:rsidRPr="00BC508A">
        <w:t>b)</w:t>
      </w:r>
      <w:r w:rsidRPr="00BC508A">
        <w:tab/>
        <w:t>the Forbidden TAI(s) for the list of "forbidden tracking areas for regional provision of service" IE; or</w:t>
      </w:r>
    </w:p>
    <w:p w14:paraId="0C432CCD" w14:textId="77777777" w:rsidR="00750C96" w:rsidRPr="00BC508A" w:rsidRDefault="00750C96" w:rsidP="00750C96">
      <w:pPr>
        <w:pStyle w:val="B1"/>
      </w:pPr>
      <w:r w:rsidRPr="00BC508A">
        <w:t>c)</w:t>
      </w:r>
      <w:r w:rsidRPr="00BC508A">
        <w:tab/>
        <w:t>both,</w:t>
      </w:r>
    </w:p>
    <w:p w14:paraId="081A6195" w14:textId="77777777" w:rsidR="00750C96" w:rsidRPr="00BC508A" w:rsidRDefault="00750C96" w:rsidP="00750C96">
      <w:r w:rsidRPr="00BC508A">
        <w:t>in the TRACKING AREA UPDATE ACCEPT message.</w:t>
      </w:r>
    </w:p>
    <w:p w14:paraId="771E51F0" w14:textId="77777777" w:rsidR="00750C96" w:rsidRPr="00BC508A" w:rsidRDefault="00750C96" w:rsidP="00750C96">
      <w:pPr>
        <w:pStyle w:val="NO"/>
      </w:pPr>
      <w:r w:rsidRPr="00BC508A">
        <w:t>NOTE 8:</w:t>
      </w:r>
      <w:r w:rsidRPr="00BC508A">
        <w:tab/>
        <w:t>Void.</w:t>
      </w:r>
    </w:p>
    <w:p w14:paraId="613A68F5" w14:textId="77777777" w:rsidR="00750C96" w:rsidRPr="00BC508A" w:rsidRDefault="00750C96" w:rsidP="00750C96">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18D97A1D" w14:textId="77777777" w:rsidR="00750C96" w:rsidRPr="00BC508A" w:rsidRDefault="00750C96" w:rsidP="00750C96">
      <w:r w:rsidRPr="00BC508A">
        <w:t>The UE supporting N1 mode shall operate in the mode for inter-system interworking with 5GS as follows:</w:t>
      </w:r>
    </w:p>
    <w:p w14:paraId="6A2E6EB8" w14:textId="77777777" w:rsidR="00750C96" w:rsidRPr="00BC508A" w:rsidRDefault="00750C96" w:rsidP="00750C96">
      <w:pPr>
        <w:pStyle w:val="B1"/>
      </w:pPr>
      <w:r w:rsidRPr="00BC508A">
        <w:t>-</w:t>
      </w:r>
      <w:r w:rsidRPr="00BC508A">
        <w:tab/>
        <w:t>if the IWK N26 bit in the EPS network feature support IE is set to "interworking without N26 interface not supported", the UE shall operate in single-registration mode;</w:t>
      </w:r>
    </w:p>
    <w:p w14:paraId="125A6DED"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237D1D9" w14:textId="77777777" w:rsidR="00750C96" w:rsidRPr="00951966" w:rsidRDefault="00750C96" w:rsidP="00750C96">
      <w:pPr>
        <w:pStyle w:val="NO"/>
      </w:pPr>
      <w:r w:rsidRPr="004B5AA8">
        <w:t>NOTE 9:</w:t>
      </w:r>
      <w:r w:rsidRPr="004B5AA8">
        <w:tab/>
        <w:t>The registration mode used by the UE is implementation dependent.</w:t>
      </w:r>
    </w:p>
    <w:p w14:paraId="227A46E1"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7FDDF6F" w14:textId="77777777" w:rsidR="00750C96" w:rsidRPr="00BC508A" w:rsidRDefault="00750C96" w:rsidP="00750C96">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17179EA" w14:textId="77777777" w:rsidR="00750C96" w:rsidRPr="00BC508A" w:rsidRDefault="00750C96" w:rsidP="00750C96">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95F08FC" w14:textId="77777777" w:rsidR="00750C96" w:rsidRPr="00BC508A" w:rsidRDefault="00750C96" w:rsidP="00750C9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DE87281" w14:textId="77777777" w:rsidR="00750C96" w:rsidRPr="00BC508A" w:rsidRDefault="00750C96" w:rsidP="00750C96">
      <w:pPr>
        <w:pStyle w:val="B1"/>
        <w:rPr>
          <w:lang w:eastAsia="ja-JP"/>
        </w:rPr>
      </w:pPr>
      <w:r w:rsidRPr="00BC508A">
        <w:rPr>
          <w:lang w:eastAsia="ja-JP"/>
        </w:rPr>
        <w:t>-</w:t>
      </w:r>
      <w:r w:rsidRPr="00BC508A">
        <w:rPr>
          <w:lang w:eastAsia="ja-JP"/>
        </w:rPr>
        <w:tab/>
        <w:t>the UE is switched on; or</w:t>
      </w:r>
    </w:p>
    <w:p w14:paraId="197D993B" w14:textId="77777777" w:rsidR="00750C96" w:rsidRDefault="00750C96" w:rsidP="00750C96">
      <w:pPr>
        <w:pStyle w:val="B1"/>
        <w:rPr>
          <w:lang w:eastAsia="ja-JP"/>
        </w:rPr>
      </w:pPr>
      <w:r w:rsidRPr="00BC508A">
        <w:rPr>
          <w:lang w:eastAsia="ja-JP"/>
        </w:rPr>
        <w:t>-</w:t>
      </w:r>
      <w:r w:rsidRPr="00BC508A">
        <w:rPr>
          <w:lang w:eastAsia="ja-JP"/>
        </w:rPr>
        <w:tab/>
        <w:t>the UICC containing the USIM is removed.</w:t>
      </w:r>
    </w:p>
    <w:p w14:paraId="026C2229" w14:textId="77777777" w:rsidR="00750C96" w:rsidRPr="004B5AA8" w:rsidRDefault="00750C96" w:rsidP="00750C9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9673B71" w14:textId="77777777" w:rsidR="00750C96" w:rsidRPr="00BC508A" w:rsidRDefault="00750C96" w:rsidP="00750C9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8600889" w14:textId="77777777" w:rsidR="00750C96" w:rsidRPr="00BC508A" w:rsidRDefault="00750C96" w:rsidP="00750C96">
      <w:pPr>
        <w:rPr>
          <w:lang w:eastAsia="ja-JP"/>
        </w:rPr>
      </w:pPr>
      <w:r w:rsidRPr="00BC508A">
        <w:t xml:space="preserve">If the TRACKING AREA UPDATE ACCEPT message contained a GUTI, the UE shall return a TRACKING AREA UPDATE COMPLETE message to the MME to acknowledge the received GUTI or the received Negotiated IMSI </w:t>
      </w:r>
      <w:r w:rsidRPr="00BC508A">
        <w:lastRenderedPageBreak/>
        <w:t>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7346039" w14:textId="77777777" w:rsidR="00750C96" w:rsidRPr="00BC508A" w:rsidRDefault="00750C96" w:rsidP="00750C9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F5C7447" w14:textId="77777777" w:rsidR="00750C96" w:rsidRPr="00BC508A" w:rsidRDefault="00750C96" w:rsidP="00750C9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8E58E28" w14:textId="77777777" w:rsidR="00750C96" w:rsidRPr="00BC508A" w:rsidRDefault="00750C96" w:rsidP="00750C9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698B3725" w14:textId="77777777" w:rsidR="00750C96" w:rsidRPr="00BC508A" w:rsidRDefault="00750C96" w:rsidP="00750C96">
      <w:pPr>
        <w:pStyle w:val="B1"/>
      </w:pPr>
      <w:r w:rsidRPr="00BC508A">
        <w:t>-</w:t>
      </w:r>
      <w:r w:rsidRPr="00BC508A">
        <w:tab/>
        <w:t>If neither a TMSI nor an IMSI has been included by the network in the TRACKING AREA UPDATE ACCEPT message, the old TMSI, if any is available, shall be kept.</w:t>
      </w:r>
    </w:p>
    <w:p w14:paraId="1CCF8380" w14:textId="77777777" w:rsidR="00750C96" w:rsidRPr="00BC508A" w:rsidRDefault="00750C96" w:rsidP="00750C96">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FF47F0B" w14:textId="77777777" w:rsidR="00750C96" w:rsidRPr="00BC508A" w:rsidRDefault="00750C96" w:rsidP="00750C96">
      <w:r w:rsidRPr="00BC508A">
        <w:t>If the T3448 value IE is present in the received TRACKING AREA UPDATE ACCEPT message, the UE shall:</w:t>
      </w:r>
    </w:p>
    <w:p w14:paraId="41BAB604" w14:textId="77777777" w:rsidR="00750C96" w:rsidRPr="00BC508A" w:rsidRDefault="00750C96" w:rsidP="00750C96">
      <w:pPr>
        <w:pStyle w:val="B1"/>
      </w:pPr>
      <w:r w:rsidRPr="00BC508A">
        <w:t>-</w:t>
      </w:r>
      <w:r w:rsidRPr="00BC508A">
        <w:tab/>
        <w:t>stop timer T3448 if it is running; and</w:t>
      </w:r>
    </w:p>
    <w:p w14:paraId="32E59C4F" w14:textId="77777777" w:rsidR="00750C96" w:rsidRPr="00BC508A" w:rsidRDefault="00750C96" w:rsidP="00750C96">
      <w:pPr>
        <w:pStyle w:val="B1"/>
      </w:pPr>
      <w:r w:rsidRPr="00BC508A">
        <w:t>-</w:t>
      </w:r>
      <w:r w:rsidRPr="00BC508A">
        <w:tab/>
        <w:t>start timer T3448 with the value provided in the T3448 value IE.</w:t>
      </w:r>
    </w:p>
    <w:p w14:paraId="2DAA48E9" w14:textId="77777777" w:rsidR="00750C96" w:rsidRPr="00BC508A" w:rsidRDefault="00750C96" w:rsidP="00750C96">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8BBCDAF" w14:textId="77777777" w:rsidR="00750C96" w:rsidRPr="00BC508A" w:rsidRDefault="00750C96" w:rsidP="00750C9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57CEB7DF" w14:textId="77777777" w:rsidR="00750C96" w:rsidRPr="00BC508A" w:rsidRDefault="00750C96" w:rsidP="00750C96">
      <w:r w:rsidRPr="00BC508A">
        <w:t>If the UE has indicated "service gap control supported" in the TRACKING AREA UPDATE REQUEST message and:</w:t>
      </w:r>
    </w:p>
    <w:p w14:paraId="3070C53F" w14:textId="77777777" w:rsidR="00750C96" w:rsidRPr="00BC508A" w:rsidRDefault="00750C96" w:rsidP="00750C9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14BD68E" w14:textId="77777777" w:rsidR="00750C96" w:rsidRPr="00BC508A" w:rsidRDefault="00750C96" w:rsidP="00750C9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0572E92B" w14:textId="77777777" w:rsidR="00750C96" w:rsidRPr="00BC508A" w:rsidRDefault="00750C96" w:rsidP="00750C9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2467D989" w14:textId="77777777" w:rsidR="00750C96" w:rsidRPr="00BC508A" w:rsidRDefault="00750C96" w:rsidP="00750C96">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3F11181D" w14:textId="77777777" w:rsidR="00750C96" w:rsidRPr="00BC508A" w:rsidRDefault="00750C96" w:rsidP="00750C96">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0DD6E4FC" w14:textId="77777777" w:rsidR="00750C96" w:rsidRPr="00BC508A" w:rsidRDefault="00750C96" w:rsidP="00750C9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081B3FDD" w14:textId="77777777" w:rsidR="00750C96" w:rsidRPr="00BC508A" w:rsidRDefault="00750C96" w:rsidP="00750C96">
      <w:pPr>
        <w:pStyle w:val="B1"/>
      </w:pPr>
      <w:r w:rsidRPr="00BC508A">
        <w:lastRenderedPageBreak/>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86DAA20" w14:textId="77777777" w:rsidR="00750C96" w:rsidRPr="00BC508A" w:rsidRDefault="00750C96" w:rsidP="00750C9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22440E0" w14:textId="77777777" w:rsidR="00750C96" w:rsidRPr="00BC508A" w:rsidRDefault="00750C96" w:rsidP="00750C9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3D9B482" w14:textId="77777777" w:rsidR="00750C96" w:rsidRPr="00BC508A" w:rsidRDefault="00750C96" w:rsidP="00750C96">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51EE9E9D" w14:textId="77777777" w:rsidR="00750C96" w:rsidRPr="00BC508A" w:rsidRDefault="00750C96" w:rsidP="00750C96">
      <w:pPr>
        <w:pStyle w:val="NO"/>
      </w:pPr>
      <w:r w:rsidRPr="00BC508A">
        <w:t>NOTE 12:</w:t>
      </w:r>
      <w:r w:rsidRPr="00BC508A">
        <w:tab/>
        <w:t>This does not preclude the option for the MME to perform an EPS authentication procedure and create a new native EPS security context.</w:t>
      </w:r>
    </w:p>
    <w:p w14:paraId="4A47E080" w14:textId="77777777" w:rsidR="00750C96" w:rsidRPr="00BC508A" w:rsidRDefault="00750C96" w:rsidP="00750C96">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27C64D1" w14:textId="77777777" w:rsidR="00750C96" w:rsidRPr="00BC508A" w:rsidRDefault="00750C96" w:rsidP="00750C96">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934895B" w14:textId="77777777" w:rsidR="00750C96" w:rsidRPr="00BC508A" w:rsidRDefault="00750C96" w:rsidP="00750C9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F864353" w14:textId="77777777" w:rsidR="00750C96" w:rsidRPr="00BC508A" w:rsidRDefault="00750C96" w:rsidP="00750C9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CD183C5" w14:textId="77777777" w:rsidR="00750C96" w:rsidRPr="00BC508A" w:rsidRDefault="00750C96" w:rsidP="00750C9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CB8F463" w14:textId="77777777" w:rsidR="00750C96" w:rsidRPr="00BC508A" w:rsidRDefault="00750C96" w:rsidP="00750C9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E8428F1" w14:textId="77777777" w:rsidR="00750C96" w:rsidRPr="00BC508A" w:rsidRDefault="00750C96" w:rsidP="00750C9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F23A17C" w14:textId="77777777" w:rsidR="00750C96" w:rsidRPr="00BC508A" w:rsidRDefault="00750C96" w:rsidP="00750C96">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4F6D64F" w14:textId="77777777" w:rsidR="00750C96" w:rsidRPr="00BC508A" w:rsidRDefault="00750C96" w:rsidP="00750C96">
      <w:r w:rsidRPr="00BC508A">
        <w:t>In WB-S1 mode, if the UE has set the RACS bit to "RACS supported" in the UE network capability IE of the TRACKING AREA UPDATE REQUEST message and the TRACKING AREA UPDATE ACCEPT message includes:</w:t>
      </w:r>
    </w:p>
    <w:p w14:paraId="0C885A63" w14:textId="77777777" w:rsidR="00750C96" w:rsidRPr="00BC508A" w:rsidRDefault="00750C96" w:rsidP="00750C96">
      <w:pPr>
        <w:pStyle w:val="B1"/>
      </w:pPr>
      <w:r w:rsidRPr="00BC508A">
        <w:t>-</w:t>
      </w:r>
      <w:r w:rsidRPr="00BC508A">
        <w:tab/>
        <w:t>a UE radio capability ID deletion indication IE set to "Network-assigned UE radio capability IDs deletion requested", the UE shall:</w:t>
      </w:r>
    </w:p>
    <w:p w14:paraId="66003897" w14:textId="77777777" w:rsidR="00750C96" w:rsidRPr="00BC508A" w:rsidRDefault="00750C96" w:rsidP="00750C96">
      <w:pPr>
        <w:pStyle w:val="B2"/>
      </w:pPr>
      <w:r w:rsidRPr="00BC508A">
        <w:lastRenderedPageBreak/>
        <w:t>a)</w:t>
      </w:r>
      <w:r w:rsidRPr="00BC508A">
        <w:tab/>
        <w:t>delete any network-assigned UE radio capability IDs associated with the registered PLMN stored at the UE;</w:t>
      </w:r>
    </w:p>
    <w:p w14:paraId="3187F4A3" w14:textId="77777777" w:rsidR="00750C96" w:rsidRPr="00BC508A" w:rsidRDefault="00750C96" w:rsidP="00750C9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7C0EDC0" w14:textId="77777777" w:rsidR="00750C96" w:rsidRPr="00BC508A" w:rsidRDefault="00750C96" w:rsidP="00750C96">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F6DC51A" w14:textId="77777777" w:rsidR="00750C96" w:rsidRPr="00BC508A" w:rsidRDefault="00750C96" w:rsidP="00750C96">
      <w:pPr>
        <w:pStyle w:val="B1"/>
      </w:pPr>
      <w:r w:rsidRPr="00BC508A">
        <w:t>-</w:t>
      </w:r>
      <w:r w:rsidRPr="00BC508A">
        <w:tab/>
        <w:t>a UE radio capability ID IE, the UE shall:</w:t>
      </w:r>
    </w:p>
    <w:p w14:paraId="412F54EE" w14:textId="77777777" w:rsidR="00750C96" w:rsidRPr="00BC508A" w:rsidRDefault="00750C96" w:rsidP="00750C96">
      <w:pPr>
        <w:pStyle w:val="B2"/>
      </w:pPr>
      <w:r w:rsidRPr="00BC508A">
        <w:t>a)</w:t>
      </w:r>
      <w:r w:rsidRPr="00BC508A">
        <w:tab/>
        <w:t>store the UE radio capability ID as specified in annex C; and</w:t>
      </w:r>
    </w:p>
    <w:p w14:paraId="4FDA0A2C" w14:textId="77777777" w:rsidR="00750C96" w:rsidRPr="00BC508A" w:rsidRDefault="00750C96" w:rsidP="00750C9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AC52068" w14:textId="77777777" w:rsidR="00750C96" w:rsidRPr="00BC508A" w:rsidRDefault="00750C96" w:rsidP="00750C9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7794198" w14:textId="77777777" w:rsidR="00750C96" w:rsidRPr="00BC508A" w:rsidRDefault="00750C96" w:rsidP="00750C9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1D66254" w14:textId="77777777" w:rsidR="00750C96" w:rsidRPr="00BC508A" w:rsidRDefault="00750C96" w:rsidP="00750C96">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886D89B" w14:textId="77777777" w:rsidR="00750C96" w:rsidRPr="00BC508A" w:rsidRDefault="00750C96" w:rsidP="00750C96">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08306C9C" w14:textId="77777777" w:rsidR="00750C96" w:rsidRPr="00BC508A" w:rsidRDefault="00750C96" w:rsidP="00750C96">
      <w:r w:rsidRPr="00BC508A">
        <w:t>If the UE receives the Unavailability configuration IE with a value of the unavailability period duration in the TRACKING AREA UPDATE ACCEPT message, then the UE may either:</w:t>
      </w:r>
    </w:p>
    <w:p w14:paraId="44C34CED" w14:textId="77777777" w:rsidR="00750C96" w:rsidRPr="004B5AA8" w:rsidRDefault="00750C96" w:rsidP="00750C96">
      <w:pPr>
        <w:pStyle w:val="B1"/>
      </w:pPr>
      <w:r w:rsidRPr="004B5AA8">
        <w:t>a)</w:t>
      </w:r>
      <w:r w:rsidRPr="004B5AA8">
        <w:tab/>
        <w:t>delete a UE determined value and start using the received value; or</w:t>
      </w:r>
    </w:p>
    <w:p w14:paraId="136AF90A" w14:textId="77777777" w:rsidR="00750C96" w:rsidRPr="00BC508A" w:rsidRDefault="00750C96" w:rsidP="00750C96">
      <w:pPr>
        <w:pStyle w:val="B1"/>
        <w:rPr>
          <w:rFonts w:eastAsia="Malgun Gothic"/>
        </w:rPr>
      </w:pPr>
      <w:r w:rsidRPr="004B5AA8">
        <w:t>b)</w:t>
      </w:r>
      <w:r w:rsidRPr="004B5AA8">
        <w:tab/>
        <w:t>use a UE determined value.</w:t>
      </w:r>
    </w:p>
    <w:p w14:paraId="09E0BF6A" w14:textId="77777777" w:rsidR="00750C96" w:rsidRPr="00BC508A" w:rsidRDefault="00750C96" w:rsidP="00750C96">
      <w:r w:rsidRPr="00BC508A">
        <w:t>If the UE receives the Unavailability configuration IE with a value of the start of the unavailability period in the TRACKING AREA UPDATE ACCEPT message, then the UE may either:</w:t>
      </w:r>
    </w:p>
    <w:p w14:paraId="0E1C03A0" w14:textId="77777777" w:rsidR="00750C96" w:rsidRPr="004B5AA8" w:rsidRDefault="00750C96" w:rsidP="00750C96">
      <w:pPr>
        <w:pStyle w:val="B1"/>
      </w:pPr>
      <w:r w:rsidRPr="004B5AA8">
        <w:t>a)</w:t>
      </w:r>
      <w:r w:rsidRPr="004B5AA8">
        <w:tab/>
        <w:t>delete a UE determined value and start using the received value; or</w:t>
      </w:r>
    </w:p>
    <w:p w14:paraId="63C3DADA" w14:textId="77777777" w:rsidR="00750C96" w:rsidRPr="004B5AA8" w:rsidRDefault="00750C96" w:rsidP="00750C96">
      <w:pPr>
        <w:pStyle w:val="B1"/>
      </w:pPr>
      <w:r w:rsidRPr="004B5AA8">
        <w:t>b)</w:t>
      </w:r>
      <w:r w:rsidRPr="004B5AA8">
        <w:tab/>
        <w:t>use a UE determined value.</w:t>
      </w:r>
    </w:p>
    <w:p w14:paraId="6BAFD334" w14:textId="77777777" w:rsidR="00750C96" w:rsidRPr="00FC5F19" w:rsidRDefault="00750C96" w:rsidP="00750C96">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3467550" w14:textId="77777777" w:rsidR="00750C96" w:rsidRPr="00BC508A" w:rsidRDefault="00750C96" w:rsidP="00750C96">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19E0D177" w14:textId="38828F74" w:rsidR="00AC7F7A" w:rsidRPr="00AC7F7A" w:rsidRDefault="00AC7F7A" w:rsidP="00AC7F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5F8435" w14:textId="77777777" w:rsidR="00BE545A" w:rsidRPr="006A6394" w:rsidRDefault="00BE545A" w:rsidP="00BE545A">
      <w:pPr>
        <w:pStyle w:val="40"/>
      </w:pPr>
      <w:bookmarkStart w:id="42" w:name="_Toc155128331"/>
      <w:bookmarkStart w:id="43" w:name="_Toc178420344"/>
      <w:r w:rsidRPr="006A6394">
        <w:lastRenderedPageBreak/>
        <w:t>9.9.3.3</w:t>
      </w:r>
      <w:r>
        <w:t>x</w:t>
      </w:r>
      <w:r w:rsidRPr="006A6394">
        <w:tab/>
      </w:r>
      <w:bookmarkEnd w:id="42"/>
      <w:r>
        <w:t>RAT utilization control</w:t>
      </w:r>
      <w:bookmarkEnd w:id="43"/>
    </w:p>
    <w:p w14:paraId="365FBAE6" w14:textId="1FE84F73" w:rsidR="00BE545A" w:rsidRPr="006A6394" w:rsidRDefault="00BE545A" w:rsidP="00BE545A">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ins w:id="44" w:author="Hannah-ZTE" w:date="2024-10-16T16:07:00Z">
        <w:r w:rsidR="00A35E7C">
          <w:t xml:space="preserve">information </w:t>
        </w:r>
      </w:ins>
      <w:r w:rsidRPr="006A6394">
        <w:t>to the UE.</w:t>
      </w:r>
    </w:p>
    <w:p w14:paraId="1191D4A3" w14:textId="77777777" w:rsidR="00BE545A" w:rsidRPr="006A6394" w:rsidRDefault="00BE545A" w:rsidP="00BE545A">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229724D8" w14:textId="1F28C6AC" w:rsidR="00BE545A" w:rsidRDefault="00BE545A" w:rsidP="00BE545A">
      <w:r w:rsidRPr="006A6394">
        <w:t xml:space="preserve">The </w:t>
      </w:r>
      <w:r>
        <w:t>RAT utilization control</w:t>
      </w:r>
      <w:r w:rsidRPr="006A6394">
        <w:t xml:space="preserve"> is a type 4 information element.</w:t>
      </w:r>
    </w:p>
    <w:p w14:paraId="7B3077A1" w14:textId="7C8CEBDF" w:rsidR="00444CF6" w:rsidRDefault="00444CF6" w:rsidP="00444CF6">
      <w:pPr>
        <w:pStyle w:val="EditorsNote"/>
      </w:pPr>
      <w:r w:rsidRPr="007F2770">
        <w:t>Editor's note</w:t>
      </w:r>
      <w:r>
        <w:t>:</w:t>
      </w:r>
      <w:r w:rsidRPr="00D71B6A">
        <w:tab/>
      </w:r>
      <w:r>
        <w:t xml:space="preserve">The specification of encoding RAT utilization control for </w:t>
      </w:r>
      <w:del w:id="45" w:author="Hannah-ZTE" w:date="2024-10-15T11:38:00Z">
        <w:r w:rsidDel="0098785D">
          <w:delText xml:space="preserve">equivalent PLMNs or </w:delText>
        </w:r>
      </w:del>
      <w:r>
        <w:t>roaming partner PLMNs is FFS.</w:t>
      </w:r>
      <w:del w:id="46" w:author="Hannah-ZTE" w:date="2024-10-15T11:38:00Z">
        <w:r w:rsidDel="0098785D">
          <w:delText xml:space="preserve"> This decision depends on whether the registered PLMN and its equivalent PLMNs will share the same RAT utilization control information or have different.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4"/>
        <w:gridCol w:w="674"/>
        <w:gridCol w:w="52"/>
        <w:gridCol w:w="735"/>
        <w:gridCol w:w="71"/>
        <w:gridCol w:w="654"/>
        <w:gridCol w:w="85"/>
        <w:gridCol w:w="642"/>
        <w:gridCol w:w="1458"/>
      </w:tblGrid>
      <w:tr w:rsidR="00BE545A" w:rsidRPr="00BC508A" w14:paraId="0E26F6FA" w14:textId="77777777" w:rsidTr="00256AD5">
        <w:trPr>
          <w:cantSplit/>
          <w:jc w:val="center"/>
        </w:trPr>
        <w:tc>
          <w:tcPr>
            <w:tcW w:w="871" w:type="dxa"/>
            <w:gridSpan w:val="2"/>
            <w:tcBorders>
              <w:top w:val="nil"/>
              <w:left w:val="nil"/>
              <w:bottom w:val="nil"/>
              <w:right w:val="nil"/>
            </w:tcBorders>
          </w:tcPr>
          <w:p w14:paraId="4632DCA1" w14:textId="77777777" w:rsidR="00BE545A" w:rsidRPr="00BC508A" w:rsidRDefault="00BE545A" w:rsidP="00881E34">
            <w:pPr>
              <w:pStyle w:val="TAC"/>
            </w:pPr>
            <w:r w:rsidRPr="00BC508A">
              <w:t>8</w:t>
            </w:r>
          </w:p>
        </w:tc>
        <w:tc>
          <w:tcPr>
            <w:tcW w:w="721" w:type="dxa"/>
            <w:gridSpan w:val="2"/>
            <w:tcBorders>
              <w:top w:val="nil"/>
              <w:left w:val="nil"/>
              <w:bottom w:val="nil"/>
              <w:right w:val="nil"/>
            </w:tcBorders>
          </w:tcPr>
          <w:p w14:paraId="2846DB77" w14:textId="77777777" w:rsidR="00BE545A" w:rsidRPr="00BC508A" w:rsidRDefault="00BE545A" w:rsidP="00881E34">
            <w:pPr>
              <w:pStyle w:val="TAC"/>
            </w:pPr>
            <w:r w:rsidRPr="00BC508A">
              <w:t>7</w:t>
            </w:r>
          </w:p>
        </w:tc>
        <w:tc>
          <w:tcPr>
            <w:tcW w:w="660" w:type="dxa"/>
            <w:gridSpan w:val="2"/>
            <w:tcBorders>
              <w:top w:val="nil"/>
              <w:left w:val="nil"/>
              <w:bottom w:val="nil"/>
              <w:right w:val="nil"/>
            </w:tcBorders>
          </w:tcPr>
          <w:p w14:paraId="415E28F1" w14:textId="77777777" w:rsidR="00BE545A" w:rsidRPr="00BC508A" w:rsidRDefault="00BE545A" w:rsidP="00881E34">
            <w:pPr>
              <w:pStyle w:val="TAC"/>
            </w:pPr>
            <w:r w:rsidRPr="00BC508A">
              <w:t>6</w:t>
            </w:r>
          </w:p>
        </w:tc>
        <w:tc>
          <w:tcPr>
            <w:tcW w:w="637" w:type="dxa"/>
            <w:gridSpan w:val="2"/>
            <w:tcBorders>
              <w:top w:val="nil"/>
              <w:left w:val="nil"/>
              <w:bottom w:val="nil"/>
              <w:right w:val="nil"/>
            </w:tcBorders>
          </w:tcPr>
          <w:p w14:paraId="54556EAE" w14:textId="77777777" w:rsidR="00BE545A" w:rsidRPr="00BC508A" w:rsidRDefault="00BE545A" w:rsidP="00881E34">
            <w:pPr>
              <w:pStyle w:val="TAC"/>
            </w:pPr>
            <w:r w:rsidRPr="00BC508A">
              <w:t>5</w:t>
            </w:r>
          </w:p>
        </w:tc>
        <w:tc>
          <w:tcPr>
            <w:tcW w:w="674" w:type="dxa"/>
            <w:tcBorders>
              <w:top w:val="nil"/>
              <w:left w:val="nil"/>
              <w:bottom w:val="nil"/>
              <w:right w:val="nil"/>
            </w:tcBorders>
          </w:tcPr>
          <w:p w14:paraId="6C83EDD6" w14:textId="77777777" w:rsidR="00BE545A" w:rsidRPr="00BC508A" w:rsidRDefault="00BE545A" w:rsidP="00881E34">
            <w:pPr>
              <w:pStyle w:val="TAC"/>
            </w:pPr>
            <w:r w:rsidRPr="00BC508A">
              <w:t>4</w:t>
            </w:r>
          </w:p>
        </w:tc>
        <w:tc>
          <w:tcPr>
            <w:tcW w:w="858" w:type="dxa"/>
            <w:gridSpan w:val="3"/>
            <w:tcBorders>
              <w:top w:val="nil"/>
              <w:left w:val="nil"/>
              <w:bottom w:val="nil"/>
              <w:right w:val="nil"/>
            </w:tcBorders>
          </w:tcPr>
          <w:p w14:paraId="1C4828C6" w14:textId="77777777" w:rsidR="00BE545A" w:rsidRPr="00BC508A" w:rsidRDefault="00BE545A" w:rsidP="00881E34">
            <w:pPr>
              <w:pStyle w:val="TAC"/>
            </w:pPr>
            <w:r w:rsidRPr="00BC508A">
              <w:t>3</w:t>
            </w:r>
          </w:p>
        </w:tc>
        <w:tc>
          <w:tcPr>
            <w:tcW w:w="739" w:type="dxa"/>
            <w:gridSpan w:val="2"/>
            <w:tcBorders>
              <w:top w:val="nil"/>
              <w:left w:val="nil"/>
              <w:bottom w:val="nil"/>
              <w:right w:val="nil"/>
            </w:tcBorders>
          </w:tcPr>
          <w:p w14:paraId="1750FB7D" w14:textId="77777777" w:rsidR="00BE545A" w:rsidRPr="00BC508A" w:rsidRDefault="00BE545A" w:rsidP="00881E34">
            <w:pPr>
              <w:pStyle w:val="TAC"/>
            </w:pPr>
            <w:r w:rsidRPr="00BC508A">
              <w:t>2</w:t>
            </w:r>
          </w:p>
        </w:tc>
        <w:tc>
          <w:tcPr>
            <w:tcW w:w="637" w:type="dxa"/>
            <w:tcBorders>
              <w:top w:val="nil"/>
              <w:left w:val="nil"/>
              <w:bottom w:val="nil"/>
              <w:right w:val="nil"/>
            </w:tcBorders>
          </w:tcPr>
          <w:p w14:paraId="18CCAFCC" w14:textId="77777777" w:rsidR="00BE545A" w:rsidRPr="00BC508A" w:rsidRDefault="00BE545A" w:rsidP="00881E34">
            <w:pPr>
              <w:pStyle w:val="TAC"/>
            </w:pPr>
            <w:r w:rsidRPr="00BC508A">
              <w:t>1</w:t>
            </w:r>
          </w:p>
        </w:tc>
        <w:tc>
          <w:tcPr>
            <w:tcW w:w="1458" w:type="dxa"/>
            <w:tcBorders>
              <w:top w:val="nil"/>
              <w:left w:val="nil"/>
              <w:bottom w:val="nil"/>
              <w:right w:val="nil"/>
            </w:tcBorders>
          </w:tcPr>
          <w:p w14:paraId="7F80E039" w14:textId="77777777" w:rsidR="00BE545A" w:rsidRPr="00BC508A" w:rsidRDefault="00BE545A" w:rsidP="00881E34">
            <w:pPr>
              <w:pStyle w:val="TAL"/>
            </w:pPr>
          </w:p>
        </w:tc>
      </w:tr>
      <w:tr w:rsidR="00BE545A" w:rsidRPr="00BC508A" w14:paraId="217F4ACC" w14:textId="77777777" w:rsidTr="00256AD5">
        <w:trPr>
          <w:cantSplit/>
          <w:jc w:val="center"/>
        </w:trPr>
        <w:tc>
          <w:tcPr>
            <w:tcW w:w="5797" w:type="dxa"/>
            <w:gridSpan w:val="15"/>
            <w:tcBorders>
              <w:top w:val="single" w:sz="4" w:space="0" w:color="auto"/>
              <w:right w:val="single" w:sz="4" w:space="0" w:color="auto"/>
            </w:tcBorders>
          </w:tcPr>
          <w:p w14:paraId="07DD8980" w14:textId="77777777" w:rsidR="00BE545A" w:rsidRPr="00BC508A" w:rsidRDefault="00BE545A" w:rsidP="00881E34">
            <w:pPr>
              <w:pStyle w:val="TAC"/>
            </w:pPr>
            <w:r>
              <w:t xml:space="preserve">RAT utilization control </w:t>
            </w:r>
            <w:r w:rsidRPr="00BC508A">
              <w:t>IEI</w:t>
            </w:r>
          </w:p>
        </w:tc>
        <w:tc>
          <w:tcPr>
            <w:tcW w:w="1458" w:type="dxa"/>
            <w:tcBorders>
              <w:top w:val="nil"/>
              <w:left w:val="nil"/>
              <w:bottom w:val="nil"/>
              <w:right w:val="nil"/>
            </w:tcBorders>
          </w:tcPr>
          <w:p w14:paraId="58F09B36" w14:textId="77777777" w:rsidR="00BE545A" w:rsidRPr="00BC508A" w:rsidRDefault="00BE545A" w:rsidP="00881E34">
            <w:pPr>
              <w:pStyle w:val="TAL"/>
            </w:pPr>
            <w:r w:rsidRPr="00BC508A">
              <w:t>octet 1</w:t>
            </w:r>
          </w:p>
        </w:tc>
      </w:tr>
      <w:tr w:rsidR="00BE545A" w:rsidRPr="00BC508A" w14:paraId="4B9721DE" w14:textId="77777777" w:rsidTr="00256AD5">
        <w:trPr>
          <w:cantSplit/>
          <w:jc w:val="center"/>
        </w:trPr>
        <w:tc>
          <w:tcPr>
            <w:tcW w:w="5797" w:type="dxa"/>
            <w:gridSpan w:val="15"/>
            <w:tcBorders>
              <w:top w:val="single" w:sz="4" w:space="0" w:color="auto"/>
              <w:right w:val="single" w:sz="4" w:space="0" w:color="auto"/>
            </w:tcBorders>
          </w:tcPr>
          <w:p w14:paraId="2B654855" w14:textId="77777777" w:rsidR="00BE545A" w:rsidRPr="00BC508A" w:rsidRDefault="00BE545A" w:rsidP="00881E34">
            <w:pPr>
              <w:pStyle w:val="TAC"/>
            </w:pPr>
            <w:r w:rsidRPr="00BC508A">
              <w:t xml:space="preserve">Length of </w:t>
            </w:r>
            <w:r>
              <w:t xml:space="preserve">RAT utilization control </w:t>
            </w:r>
            <w:r w:rsidRPr="00BC508A">
              <w:t>contents</w:t>
            </w:r>
          </w:p>
        </w:tc>
        <w:tc>
          <w:tcPr>
            <w:tcW w:w="1458" w:type="dxa"/>
            <w:tcBorders>
              <w:top w:val="nil"/>
              <w:left w:val="nil"/>
              <w:bottom w:val="nil"/>
              <w:right w:val="nil"/>
            </w:tcBorders>
          </w:tcPr>
          <w:p w14:paraId="67949EA6" w14:textId="77777777" w:rsidR="00BE545A" w:rsidRPr="00BC508A" w:rsidRDefault="00BE545A" w:rsidP="00881E34">
            <w:pPr>
              <w:pStyle w:val="TAL"/>
            </w:pPr>
            <w:r w:rsidRPr="00BC508A">
              <w:t>octet 2</w:t>
            </w:r>
          </w:p>
        </w:tc>
      </w:tr>
      <w:tr w:rsidR="00BE545A" w:rsidRPr="00BC508A" w14:paraId="7A373BCE" w14:textId="77777777" w:rsidTr="00256AD5">
        <w:trPr>
          <w:cantSplit/>
          <w:trHeight w:val="104"/>
          <w:jc w:val="center"/>
        </w:trPr>
        <w:tc>
          <w:tcPr>
            <w:tcW w:w="726" w:type="dxa"/>
            <w:tcBorders>
              <w:top w:val="nil"/>
              <w:bottom w:val="single" w:sz="4" w:space="0" w:color="auto"/>
              <w:right w:val="single" w:sz="4" w:space="0" w:color="auto"/>
            </w:tcBorders>
          </w:tcPr>
          <w:p w14:paraId="7FFB1A23" w14:textId="77777777" w:rsidR="00BE545A" w:rsidRDefault="00BE545A" w:rsidP="00881E34">
            <w:pPr>
              <w:pStyle w:val="TAC"/>
            </w:pPr>
            <w:r>
              <w:t>0</w:t>
            </w:r>
          </w:p>
          <w:p w14:paraId="5F269E69" w14:textId="77777777" w:rsidR="00BE545A" w:rsidRPr="00BC508A" w:rsidRDefault="00BE545A" w:rsidP="00881E34">
            <w:pPr>
              <w:pStyle w:val="TAC"/>
            </w:pPr>
            <w:r>
              <w:t>spare</w:t>
            </w:r>
          </w:p>
        </w:tc>
        <w:tc>
          <w:tcPr>
            <w:tcW w:w="727" w:type="dxa"/>
            <w:gridSpan w:val="2"/>
            <w:tcBorders>
              <w:top w:val="nil"/>
              <w:bottom w:val="single" w:sz="4" w:space="0" w:color="auto"/>
              <w:right w:val="single" w:sz="4" w:space="0" w:color="auto"/>
            </w:tcBorders>
          </w:tcPr>
          <w:p w14:paraId="6797F8FC" w14:textId="77777777" w:rsidR="00BE545A" w:rsidRDefault="00BE545A" w:rsidP="00881E34">
            <w:pPr>
              <w:pStyle w:val="TAC"/>
            </w:pPr>
            <w:r>
              <w:t>0</w:t>
            </w:r>
          </w:p>
          <w:p w14:paraId="4C37C964" w14:textId="77777777" w:rsidR="00BE545A" w:rsidRPr="00BC508A" w:rsidRDefault="00BE545A" w:rsidP="00881E34">
            <w:pPr>
              <w:pStyle w:val="TAC"/>
            </w:pPr>
            <w:r>
              <w:t>spare</w:t>
            </w:r>
          </w:p>
        </w:tc>
        <w:tc>
          <w:tcPr>
            <w:tcW w:w="674" w:type="dxa"/>
            <w:gridSpan w:val="2"/>
            <w:tcBorders>
              <w:top w:val="nil"/>
              <w:bottom w:val="single" w:sz="4" w:space="0" w:color="auto"/>
              <w:right w:val="single" w:sz="4" w:space="0" w:color="auto"/>
            </w:tcBorders>
          </w:tcPr>
          <w:p w14:paraId="1335E61C" w14:textId="77777777" w:rsidR="00BE545A" w:rsidRDefault="00BE545A" w:rsidP="00881E34">
            <w:pPr>
              <w:pStyle w:val="TAC"/>
            </w:pPr>
            <w:r>
              <w:t>0</w:t>
            </w:r>
          </w:p>
          <w:p w14:paraId="15C97F6A" w14:textId="77777777" w:rsidR="00BE545A" w:rsidRPr="00BC508A" w:rsidRDefault="00BE545A" w:rsidP="00881E34">
            <w:pPr>
              <w:pStyle w:val="TAC"/>
            </w:pPr>
            <w:r>
              <w:t>Spare</w:t>
            </w:r>
          </w:p>
        </w:tc>
        <w:tc>
          <w:tcPr>
            <w:tcW w:w="708" w:type="dxa"/>
            <w:gridSpan w:val="2"/>
            <w:tcBorders>
              <w:top w:val="nil"/>
              <w:bottom w:val="single" w:sz="4" w:space="0" w:color="auto"/>
              <w:right w:val="single" w:sz="4" w:space="0" w:color="auto"/>
            </w:tcBorders>
          </w:tcPr>
          <w:p w14:paraId="6E29C4AB" w14:textId="77777777" w:rsidR="00BE545A" w:rsidRDefault="00BE545A" w:rsidP="00881E34">
            <w:pPr>
              <w:pStyle w:val="TAC"/>
            </w:pPr>
            <w:r>
              <w:t>0</w:t>
            </w:r>
          </w:p>
          <w:p w14:paraId="536AD90B" w14:textId="77777777" w:rsidR="00BE545A" w:rsidRPr="00BC508A" w:rsidRDefault="00BE545A" w:rsidP="00881E34">
            <w:pPr>
              <w:pStyle w:val="TAC"/>
            </w:pPr>
            <w:r>
              <w:t>spare</w:t>
            </w:r>
          </w:p>
        </w:tc>
        <w:tc>
          <w:tcPr>
            <w:tcW w:w="780" w:type="dxa"/>
            <w:gridSpan w:val="3"/>
            <w:tcBorders>
              <w:top w:val="nil"/>
              <w:bottom w:val="single" w:sz="4" w:space="0" w:color="auto"/>
              <w:right w:val="single" w:sz="4" w:space="0" w:color="auto"/>
            </w:tcBorders>
          </w:tcPr>
          <w:p w14:paraId="45155DD4" w14:textId="77777777" w:rsidR="00BE545A" w:rsidRDefault="00BE545A" w:rsidP="00881E34">
            <w:pPr>
              <w:pStyle w:val="TAC"/>
            </w:pPr>
            <w:r>
              <w:t>0</w:t>
            </w:r>
          </w:p>
          <w:p w14:paraId="5FBD57E5" w14:textId="77777777" w:rsidR="00BE545A" w:rsidRPr="00BC508A" w:rsidRDefault="00BE545A" w:rsidP="00881E34">
            <w:pPr>
              <w:pStyle w:val="TAC"/>
            </w:pPr>
            <w:r>
              <w:t>spare</w:t>
            </w:r>
          </w:p>
        </w:tc>
        <w:tc>
          <w:tcPr>
            <w:tcW w:w="730" w:type="dxa"/>
            <w:tcBorders>
              <w:top w:val="nil"/>
              <w:bottom w:val="single" w:sz="4" w:space="0" w:color="auto"/>
              <w:right w:val="single" w:sz="4" w:space="0" w:color="auto"/>
            </w:tcBorders>
          </w:tcPr>
          <w:p w14:paraId="7DE1C9C6" w14:textId="77777777" w:rsidR="00BE545A" w:rsidRDefault="00BE545A" w:rsidP="00881E34">
            <w:pPr>
              <w:pStyle w:val="TAC"/>
            </w:pPr>
            <w:r>
              <w:t>0</w:t>
            </w:r>
          </w:p>
          <w:p w14:paraId="5A06AC1C" w14:textId="77777777" w:rsidR="00BE545A" w:rsidRPr="00BC508A" w:rsidRDefault="00BE545A" w:rsidP="00881E34">
            <w:pPr>
              <w:pStyle w:val="TAC"/>
            </w:pPr>
            <w:r>
              <w:t>spare</w:t>
            </w:r>
          </w:p>
        </w:tc>
        <w:tc>
          <w:tcPr>
            <w:tcW w:w="1452" w:type="dxa"/>
            <w:gridSpan w:val="4"/>
            <w:tcBorders>
              <w:top w:val="nil"/>
              <w:bottom w:val="single" w:sz="4" w:space="0" w:color="auto"/>
              <w:right w:val="single" w:sz="4" w:space="0" w:color="auto"/>
            </w:tcBorders>
          </w:tcPr>
          <w:p w14:paraId="4D059FB0" w14:textId="77777777" w:rsidR="00BE545A" w:rsidRPr="00BC508A" w:rsidRDefault="00BE545A" w:rsidP="00881E34">
            <w:pPr>
              <w:pStyle w:val="TAC"/>
            </w:pPr>
            <w:r>
              <w:t>Type of RAT utilization control</w:t>
            </w:r>
          </w:p>
        </w:tc>
        <w:tc>
          <w:tcPr>
            <w:tcW w:w="1458" w:type="dxa"/>
            <w:tcBorders>
              <w:top w:val="nil"/>
              <w:left w:val="nil"/>
              <w:bottom w:val="nil"/>
              <w:right w:val="nil"/>
            </w:tcBorders>
          </w:tcPr>
          <w:p w14:paraId="6BCC03E4" w14:textId="77777777" w:rsidR="00BE545A" w:rsidRPr="00BC508A" w:rsidRDefault="00BE545A" w:rsidP="00881E34">
            <w:pPr>
              <w:pStyle w:val="TAL"/>
            </w:pPr>
          </w:p>
          <w:p w14:paraId="0CBE43AF" w14:textId="77777777" w:rsidR="00BE545A" w:rsidRPr="00BC508A" w:rsidRDefault="00BE545A" w:rsidP="00881E34">
            <w:pPr>
              <w:pStyle w:val="TAL"/>
            </w:pPr>
            <w:r w:rsidRPr="00BC508A">
              <w:t xml:space="preserve">octet </w:t>
            </w:r>
            <w:r>
              <w:t>3</w:t>
            </w:r>
          </w:p>
        </w:tc>
      </w:tr>
      <w:tr w:rsidR="00BE545A" w:rsidRPr="00BC508A" w14:paraId="231BA7E2" w14:textId="77777777" w:rsidTr="00256AD5">
        <w:trPr>
          <w:cantSplit/>
          <w:trHeight w:val="104"/>
          <w:jc w:val="center"/>
        </w:trPr>
        <w:tc>
          <w:tcPr>
            <w:tcW w:w="726" w:type="dxa"/>
            <w:tcBorders>
              <w:top w:val="nil"/>
              <w:bottom w:val="single" w:sz="4" w:space="0" w:color="auto"/>
              <w:right w:val="single" w:sz="4" w:space="0" w:color="auto"/>
            </w:tcBorders>
          </w:tcPr>
          <w:p w14:paraId="33FE469F" w14:textId="77777777" w:rsidR="00BE545A" w:rsidRDefault="00BE545A" w:rsidP="00881E34">
            <w:pPr>
              <w:pStyle w:val="TAC"/>
            </w:pPr>
            <w:bookmarkStart w:id="47" w:name="_Hlk170811052"/>
            <w:r>
              <w:t>0</w:t>
            </w:r>
          </w:p>
          <w:p w14:paraId="3CE8141C" w14:textId="77777777" w:rsidR="00BE545A" w:rsidRPr="00BC508A" w:rsidRDefault="00BE545A" w:rsidP="00881E34">
            <w:pPr>
              <w:pStyle w:val="TAC"/>
            </w:pPr>
            <w:r>
              <w:t>spare</w:t>
            </w:r>
          </w:p>
        </w:tc>
        <w:tc>
          <w:tcPr>
            <w:tcW w:w="727" w:type="dxa"/>
            <w:gridSpan w:val="2"/>
            <w:tcBorders>
              <w:top w:val="nil"/>
              <w:bottom w:val="single" w:sz="4" w:space="0" w:color="auto"/>
              <w:right w:val="single" w:sz="4" w:space="0" w:color="auto"/>
            </w:tcBorders>
          </w:tcPr>
          <w:p w14:paraId="2E58418D" w14:textId="77777777" w:rsidR="00BE545A" w:rsidRDefault="00BE545A" w:rsidP="00881E34">
            <w:pPr>
              <w:pStyle w:val="TAC"/>
            </w:pPr>
            <w:r>
              <w:t>0</w:t>
            </w:r>
          </w:p>
          <w:p w14:paraId="0AD78DBA" w14:textId="77777777" w:rsidR="00BE545A" w:rsidRPr="00BC508A" w:rsidRDefault="00BE545A" w:rsidP="00881E34">
            <w:pPr>
              <w:pStyle w:val="TAC"/>
            </w:pPr>
            <w:r>
              <w:t>spare</w:t>
            </w:r>
          </w:p>
        </w:tc>
        <w:tc>
          <w:tcPr>
            <w:tcW w:w="674" w:type="dxa"/>
            <w:gridSpan w:val="2"/>
            <w:tcBorders>
              <w:top w:val="nil"/>
              <w:bottom w:val="single" w:sz="4" w:space="0" w:color="auto"/>
              <w:right w:val="single" w:sz="4" w:space="0" w:color="auto"/>
            </w:tcBorders>
          </w:tcPr>
          <w:p w14:paraId="0A64C156" w14:textId="77777777" w:rsidR="00BE545A" w:rsidRDefault="00BE545A" w:rsidP="00881E34">
            <w:pPr>
              <w:pStyle w:val="TAC"/>
            </w:pPr>
            <w:r>
              <w:t>0</w:t>
            </w:r>
          </w:p>
          <w:p w14:paraId="5659AC86" w14:textId="77777777" w:rsidR="00BE545A" w:rsidRPr="00BC508A" w:rsidRDefault="00BE545A" w:rsidP="00881E34">
            <w:pPr>
              <w:pStyle w:val="TAC"/>
            </w:pPr>
            <w:r>
              <w:t>Spare</w:t>
            </w:r>
          </w:p>
        </w:tc>
        <w:tc>
          <w:tcPr>
            <w:tcW w:w="708" w:type="dxa"/>
            <w:gridSpan w:val="2"/>
            <w:tcBorders>
              <w:top w:val="nil"/>
              <w:bottom w:val="single" w:sz="4" w:space="0" w:color="auto"/>
              <w:right w:val="single" w:sz="4" w:space="0" w:color="auto"/>
            </w:tcBorders>
          </w:tcPr>
          <w:p w14:paraId="493C77EE" w14:textId="77777777" w:rsidR="00BE545A" w:rsidRDefault="00BE545A" w:rsidP="00881E34">
            <w:pPr>
              <w:pStyle w:val="TAC"/>
            </w:pPr>
            <w:r>
              <w:t>0</w:t>
            </w:r>
          </w:p>
          <w:p w14:paraId="2FD1CAD7" w14:textId="77777777" w:rsidR="00BE545A" w:rsidRPr="00BC508A" w:rsidRDefault="00BE545A" w:rsidP="00881E34">
            <w:pPr>
              <w:pStyle w:val="TAC"/>
            </w:pPr>
            <w:r>
              <w:t>spare</w:t>
            </w:r>
          </w:p>
        </w:tc>
        <w:tc>
          <w:tcPr>
            <w:tcW w:w="775" w:type="dxa"/>
            <w:gridSpan w:val="3"/>
            <w:tcBorders>
              <w:top w:val="nil"/>
              <w:bottom w:val="single" w:sz="4" w:space="0" w:color="auto"/>
              <w:right w:val="single" w:sz="4" w:space="0" w:color="auto"/>
            </w:tcBorders>
          </w:tcPr>
          <w:p w14:paraId="1E5F6ABB" w14:textId="77777777" w:rsidR="00BE545A" w:rsidRPr="00BC508A" w:rsidRDefault="00BE545A" w:rsidP="00881E34">
            <w:pPr>
              <w:pStyle w:val="TAC"/>
            </w:pPr>
            <w:r>
              <w:t>NG-RAN</w:t>
            </w:r>
          </w:p>
        </w:tc>
        <w:tc>
          <w:tcPr>
            <w:tcW w:w="735" w:type="dxa"/>
            <w:tcBorders>
              <w:top w:val="nil"/>
              <w:bottom w:val="single" w:sz="4" w:space="0" w:color="auto"/>
              <w:right w:val="single" w:sz="4" w:space="0" w:color="auto"/>
            </w:tcBorders>
          </w:tcPr>
          <w:p w14:paraId="4D8E4C7E" w14:textId="77777777" w:rsidR="00BE545A" w:rsidRPr="00BC508A" w:rsidRDefault="00BE545A" w:rsidP="00881E34">
            <w:pPr>
              <w:pStyle w:val="TAC"/>
            </w:pPr>
            <w:r>
              <w:t>E-UTRAN</w:t>
            </w:r>
          </w:p>
        </w:tc>
        <w:tc>
          <w:tcPr>
            <w:tcW w:w="725" w:type="dxa"/>
            <w:gridSpan w:val="2"/>
            <w:tcBorders>
              <w:top w:val="nil"/>
              <w:bottom w:val="single" w:sz="4" w:space="0" w:color="auto"/>
              <w:right w:val="single" w:sz="4" w:space="0" w:color="auto"/>
            </w:tcBorders>
          </w:tcPr>
          <w:p w14:paraId="67195F54" w14:textId="77777777" w:rsidR="00BE545A" w:rsidRPr="00BC508A" w:rsidRDefault="00BE545A" w:rsidP="00881E34">
            <w:pPr>
              <w:pStyle w:val="TAC"/>
            </w:pPr>
            <w:r>
              <w:t>UTRAN</w:t>
            </w:r>
          </w:p>
        </w:tc>
        <w:tc>
          <w:tcPr>
            <w:tcW w:w="727" w:type="dxa"/>
            <w:gridSpan w:val="2"/>
            <w:tcBorders>
              <w:top w:val="nil"/>
              <w:bottom w:val="single" w:sz="4" w:space="0" w:color="auto"/>
              <w:right w:val="single" w:sz="4" w:space="0" w:color="auto"/>
            </w:tcBorders>
          </w:tcPr>
          <w:p w14:paraId="536B0663" w14:textId="77777777" w:rsidR="00BE545A" w:rsidRPr="00BC508A" w:rsidRDefault="00BE545A" w:rsidP="00881E34">
            <w:pPr>
              <w:pStyle w:val="TAC"/>
            </w:pPr>
            <w:r>
              <w:t>GERAN</w:t>
            </w:r>
          </w:p>
        </w:tc>
        <w:tc>
          <w:tcPr>
            <w:tcW w:w="1458" w:type="dxa"/>
            <w:tcBorders>
              <w:top w:val="nil"/>
              <w:left w:val="nil"/>
              <w:bottom w:val="nil"/>
              <w:right w:val="nil"/>
            </w:tcBorders>
          </w:tcPr>
          <w:p w14:paraId="4BE0DAE2" w14:textId="77777777" w:rsidR="00BE545A" w:rsidRPr="00BC508A" w:rsidRDefault="00BE545A" w:rsidP="00881E34">
            <w:pPr>
              <w:pStyle w:val="TAL"/>
            </w:pPr>
          </w:p>
          <w:p w14:paraId="0C39DE8E" w14:textId="77777777" w:rsidR="00BE545A" w:rsidRPr="00BC508A" w:rsidRDefault="00BE545A" w:rsidP="00881E34">
            <w:pPr>
              <w:pStyle w:val="TAL"/>
            </w:pPr>
            <w:r w:rsidRPr="00BC508A">
              <w:t xml:space="preserve">octet </w:t>
            </w:r>
            <w:r>
              <w:t>4</w:t>
            </w:r>
          </w:p>
        </w:tc>
      </w:tr>
    </w:tbl>
    <w:bookmarkEnd w:id="47"/>
    <w:p w14:paraId="78F37F45" w14:textId="77777777" w:rsidR="00BE545A" w:rsidRDefault="00BE545A" w:rsidP="00BE545A">
      <w:pPr>
        <w:pStyle w:val="TF"/>
      </w:pPr>
      <w:r w:rsidRPr="006A6394">
        <w:t>Figure 9.9.3.</w:t>
      </w:r>
      <w:r>
        <w:t>3x</w:t>
      </w:r>
      <w:r w:rsidRPr="006A6394">
        <w:t xml:space="preserve">.1: </w:t>
      </w:r>
      <w:r>
        <w:t xml:space="preserve">RAT utilization control </w:t>
      </w:r>
      <w:r w:rsidRPr="006A6394">
        <w:t>information element</w:t>
      </w:r>
    </w:p>
    <w:p w14:paraId="30667121" w14:textId="77777777" w:rsidR="00BE545A" w:rsidRDefault="00BE545A" w:rsidP="00BE545A">
      <w:pPr>
        <w:pStyle w:val="TF"/>
      </w:pPr>
    </w:p>
    <w:p w14:paraId="650ECA97" w14:textId="77777777" w:rsidR="00BE545A" w:rsidRPr="006A6394" w:rsidRDefault="00BE545A" w:rsidP="00BE545A">
      <w:pPr>
        <w:pStyle w:val="TH"/>
      </w:pPr>
      <w:r w:rsidRPr="006A6394">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BE545A" w:rsidRPr="00BC508A" w14:paraId="367AB81A" w14:textId="77777777" w:rsidTr="00881E34">
        <w:trPr>
          <w:cantSplit/>
          <w:jc w:val="center"/>
        </w:trPr>
        <w:tc>
          <w:tcPr>
            <w:tcW w:w="7096" w:type="dxa"/>
            <w:gridSpan w:val="4"/>
          </w:tcPr>
          <w:p w14:paraId="037EE743" w14:textId="77777777" w:rsidR="00BE545A" w:rsidRPr="00BC508A" w:rsidRDefault="00BE545A" w:rsidP="00881E34">
            <w:pPr>
              <w:pStyle w:val="TAL"/>
            </w:pPr>
            <w:r>
              <w:t>Type</w:t>
            </w:r>
            <w:r w:rsidRPr="00BC508A">
              <w:t xml:space="preserve"> of </w:t>
            </w:r>
            <w:r>
              <w:t xml:space="preserve">RAT utilization control </w:t>
            </w:r>
            <w:r w:rsidRPr="00BC508A">
              <w:t xml:space="preserve">(octet </w:t>
            </w:r>
            <w:r>
              <w:t>3, bit 1 to 2</w:t>
            </w:r>
            <w:r w:rsidRPr="00BC508A">
              <w:t>)</w:t>
            </w:r>
          </w:p>
        </w:tc>
      </w:tr>
      <w:tr w:rsidR="00BE545A" w:rsidRPr="00BC508A" w14:paraId="13D0C7AB" w14:textId="77777777" w:rsidTr="00881E34">
        <w:trPr>
          <w:cantSplit/>
          <w:jc w:val="center"/>
        </w:trPr>
        <w:tc>
          <w:tcPr>
            <w:tcW w:w="7096" w:type="dxa"/>
            <w:gridSpan w:val="4"/>
          </w:tcPr>
          <w:p w14:paraId="1CF59138" w14:textId="77777777" w:rsidR="00BE545A" w:rsidRPr="00BC508A" w:rsidRDefault="00BE545A" w:rsidP="00881E34">
            <w:pPr>
              <w:pStyle w:val="TAL"/>
            </w:pPr>
            <w:r w:rsidRPr="00BC508A">
              <w:t>Bits</w:t>
            </w:r>
          </w:p>
        </w:tc>
      </w:tr>
      <w:tr w:rsidR="00BE545A" w:rsidRPr="00BC508A" w14:paraId="7C157429" w14:textId="77777777" w:rsidTr="00881E34">
        <w:tblPrEx>
          <w:tblLook w:val="04A0" w:firstRow="1" w:lastRow="0" w:firstColumn="1" w:lastColumn="0" w:noHBand="0" w:noVBand="1"/>
        </w:tblPrEx>
        <w:trPr>
          <w:cantSplit/>
          <w:jc w:val="center"/>
        </w:trPr>
        <w:tc>
          <w:tcPr>
            <w:tcW w:w="285" w:type="dxa"/>
          </w:tcPr>
          <w:p w14:paraId="4B88B90C" w14:textId="77777777" w:rsidR="00BE545A" w:rsidRPr="00BC508A" w:rsidRDefault="00BE545A" w:rsidP="00881E34">
            <w:pPr>
              <w:pStyle w:val="TAH"/>
            </w:pPr>
            <w:r>
              <w:t>2</w:t>
            </w:r>
          </w:p>
        </w:tc>
        <w:tc>
          <w:tcPr>
            <w:tcW w:w="284" w:type="dxa"/>
          </w:tcPr>
          <w:p w14:paraId="572FD79A" w14:textId="77777777" w:rsidR="00BE545A" w:rsidRPr="00BC508A" w:rsidRDefault="00BE545A" w:rsidP="00881E34">
            <w:pPr>
              <w:pStyle w:val="TAH"/>
            </w:pPr>
            <w:r>
              <w:t>1</w:t>
            </w:r>
          </w:p>
        </w:tc>
        <w:tc>
          <w:tcPr>
            <w:tcW w:w="6527" w:type="dxa"/>
            <w:gridSpan w:val="2"/>
          </w:tcPr>
          <w:p w14:paraId="616F0B68" w14:textId="77777777" w:rsidR="00BE545A" w:rsidRPr="00BC508A" w:rsidRDefault="00BE545A" w:rsidP="00881E34">
            <w:pPr>
              <w:pStyle w:val="TAL"/>
            </w:pPr>
          </w:p>
        </w:tc>
      </w:tr>
      <w:tr w:rsidR="00BE545A" w:rsidRPr="00BC508A" w14:paraId="0333D8D1" w14:textId="77777777" w:rsidTr="00881E34">
        <w:tblPrEx>
          <w:tblLook w:val="04A0" w:firstRow="1" w:lastRow="0" w:firstColumn="1" w:lastColumn="0" w:noHBand="0" w:noVBand="1"/>
        </w:tblPrEx>
        <w:trPr>
          <w:cantSplit/>
          <w:jc w:val="center"/>
        </w:trPr>
        <w:tc>
          <w:tcPr>
            <w:tcW w:w="285" w:type="dxa"/>
          </w:tcPr>
          <w:p w14:paraId="5E1651DD" w14:textId="77777777" w:rsidR="00BE545A" w:rsidRPr="00BC508A" w:rsidRDefault="00BE545A" w:rsidP="00881E34">
            <w:pPr>
              <w:pStyle w:val="TAC"/>
            </w:pPr>
            <w:r w:rsidRPr="00BC508A">
              <w:t>0</w:t>
            </w:r>
          </w:p>
        </w:tc>
        <w:tc>
          <w:tcPr>
            <w:tcW w:w="284" w:type="dxa"/>
          </w:tcPr>
          <w:p w14:paraId="194F66A0" w14:textId="77777777" w:rsidR="00BE545A" w:rsidRPr="00BC508A" w:rsidRDefault="00BE545A" w:rsidP="00881E34">
            <w:pPr>
              <w:pStyle w:val="TAC"/>
            </w:pPr>
            <w:r w:rsidRPr="00BC508A">
              <w:t>0</w:t>
            </w:r>
          </w:p>
        </w:tc>
        <w:tc>
          <w:tcPr>
            <w:tcW w:w="6527" w:type="dxa"/>
            <w:gridSpan w:val="2"/>
          </w:tcPr>
          <w:p w14:paraId="1620CBB7" w14:textId="77777777" w:rsidR="00BE545A" w:rsidRPr="00BC508A" w:rsidRDefault="00BE545A" w:rsidP="00881E34">
            <w:pPr>
              <w:pStyle w:val="TAL"/>
            </w:pPr>
            <w:r>
              <w:t>current PLMN</w:t>
            </w:r>
          </w:p>
        </w:tc>
      </w:tr>
      <w:tr w:rsidR="00BE545A" w:rsidRPr="00BC508A" w14:paraId="516F63D5" w14:textId="77777777" w:rsidTr="00881E34">
        <w:tblPrEx>
          <w:tblLook w:val="04A0" w:firstRow="1" w:lastRow="0" w:firstColumn="1" w:lastColumn="0" w:noHBand="0" w:noVBand="1"/>
        </w:tblPrEx>
        <w:trPr>
          <w:cantSplit/>
          <w:jc w:val="center"/>
        </w:trPr>
        <w:tc>
          <w:tcPr>
            <w:tcW w:w="285" w:type="dxa"/>
          </w:tcPr>
          <w:p w14:paraId="77117947" w14:textId="77777777" w:rsidR="00BE545A" w:rsidRPr="00BC508A" w:rsidRDefault="00BE545A" w:rsidP="00881E34">
            <w:pPr>
              <w:pStyle w:val="TAC"/>
            </w:pPr>
            <w:r w:rsidRPr="00BC508A">
              <w:t>0</w:t>
            </w:r>
          </w:p>
        </w:tc>
        <w:tc>
          <w:tcPr>
            <w:tcW w:w="284" w:type="dxa"/>
          </w:tcPr>
          <w:p w14:paraId="74669134" w14:textId="77777777" w:rsidR="00BE545A" w:rsidRPr="00BC508A" w:rsidRDefault="00BE545A" w:rsidP="00881E34">
            <w:pPr>
              <w:pStyle w:val="TAC"/>
            </w:pPr>
            <w:r w:rsidRPr="00BC508A">
              <w:t>1</w:t>
            </w:r>
          </w:p>
        </w:tc>
        <w:tc>
          <w:tcPr>
            <w:tcW w:w="6527" w:type="dxa"/>
            <w:gridSpan w:val="2"/>
          </w:tcPr>
          <w:p w14:paraId="1DDD64C4" w14:textId="4E346F1D" w:rsidR="00BE545A" w:rsidRPr="00BC508A" w:rsidRDefault="00BE545A" w:rsidP="00444CF6">
            <w:pPr>
              <w:pStyle w:val="TAL"/>
            </w:pPr>
            <w:ins w:id="48" w:author="Hannah-ZTE" w:date="2024-09-29T14:33:00Z">
              <w:r w:rsidRPr="00030B22">
                <w:t xml:space="preserve">current PLMN and </w:t>
              </w:r>
            </w:ins>
            <w:ins w:id="49" w:author="Hannah-ZTE" w:date="2024-09-29T14:34:00Z">
              <w:r>
                <w:t xml:space="preserve">its </w:t>
              </w:r>
            </w:ins>
            <w:ins w:id="50" w:author="Hannah-ZTE" w:date="2024-09-29T14:33:00Z">
              <w:r w:rsidRPr="00030B22">
                <w:t>equivalent PLMN(s)</w:t>
              </w:r>
            </w:ins>
            <w:del w:id="51" w:author="Hannah-ZTE" w:date="2024-09-29T14:33:00Z">
              <w:r w:rsidDel="004048D0">
                <w:delText xml:space="preserve">Unused, shall be interpreted as "current PLMN" </w:delText>
              </w:r>
              <w:r w:rsidRPr="0024570A" w:rsidDel="004048D0">
                <w:delText>if received by the UE</w:delText>
              </w:r>
            </w:del>
          </w:p>
        </w:tc>
      </w:tr>
      <w:tr w:rsidR="00BE545A" w:rsidRPr="00BC508A" w14:paraId="6F772CBA" w14:textId="77777777" w:rsidTr="00881E34">
        <w:tblPrEx>
          <w:tblLook w:val="04A0" w:firstRow="1" w:lastRow="0" w:firstColumn="1" w:lastColumn="0" w:noHBand="0" w:noVBand="1"/>
        </w:tblPrEx>
        <w:trPr>
          <w:cantSplit/>
          <w:jc w:val="center"/>
        </w:trPr>
        <w:tc>
          <w:tcPr>
            <w:tcW w:w="285" w:type="dxa"/>
          </w:tcPr>
          <w:p w14:paraId="3955B7CC" w14:textId="77777777" w:rsidR="00BE545A" w:rsidRPr="00BC508A" w:rsidRDefault="00BE545A" w:rsidP="00881E34">
            <w:pPr>
              <w:pStyle w:val="TAC"/>
            </w:pPr>
            <w:r w:rsidRPr="00BC508A">
              <w:t>1</w:t>
            </w:r>
          </w:p>
        </w:tc>
        <w:tc>
          <w:tcPr>
            <w:tcW w:w="284" w:type="dxa"/>
          </w:tcPr>
          <w:p w14:paraId="2878E9A6" w14:textId="77777777" w:rsidR="00BE545A" w:rsidRPr="00BC508A" w:rsidRDefault="00BE545A" w:rsidP="00881E34">
            <w:pPr>
              <w:pStyle w:val="TAC"/>
            </w:pPr>
            <w:r w:rsidRPr="00BC508A">
              <w:t>0</w:t>
            </w:r>
          </w:p>
        </w:tc>
        <w:tc>
          <w:tcPr>
            <w:tcW w:w="6527" w:type="dxa"/>
            <w:gridSpan w:val="2"/>
          </w:tcPr>
          <w:p w14:paraId="41A8454B" w14:textId="708D9FBB" w:rsidR="00BE545A" w:rsidRPr="00BC508A" w:rsidRDefault="00BE545A" w:rsidP="00881E34">
            <w:pPr>
              <w:pStyle w:val="TAL"/>
            </w:pPr>
            <w:r>
              <w:t xml:space="preserve">Unused, shall be interpreted as "current PLMN" </w:t>
            </w:r>
            <w:r w:rsidRPr="0024570A">
              <w:t>if received by the UE</w:t>
            </w:r>
          </w:p>
        </w:tc>
      </w:tr>
      <w:tr w:rsidR="00BE545A" w:rsidRPr="00BC508A" w14:paraId="4A710B89" w14:textId="77777777" w:rsidTr="00881E34">
        <w:tblPrEx>
          <w:tblLook w:val="04A0" w:firstRow="1" w:lastRow="0" w:firstColumn="1" w:lastColumn="0" w:noHBand="0" w:noVBand="1"/>
        </w:tblPrEx>
        <w:trPr>
          <w:cantSplit/>
          <w:jc w:val="center"/>
        </w:trPr>
        <w:tc>
          <w:tcPr>
            <w:tcW w:w="285" w:type="dxa"/>
          </w:tcPr>
          <w:p w14:paraId="49FBDDA5" w14:textId="77777777" w:rsidR="00BE545A" w:rsidRPr="00BC508A" w:rsidRDefault="00BE545A" w:rsidP="00881E34">
            <w:pPr>
              <w:pStyle w:val="TAC"/>
            </w:pPr>
            <w:r w:rsidRPr="00BC508A">
              <w:t>1</w:t>
            </w:r>
          </w:p>
        </w:tc>
        <w:tc>
          <w:tcPr>
            <w:tcW w:w="284" w:type="dxa"/>
          </w:tcPr>
          <w:p w14:paraId="5E72E95E" w14:textId="77777777" w:rsidR="00BE545A" w:rsidRPr="00BC508A" w:rsidRDefault="00BE545A" w:rsidP="00881E34">
            <w:pPr>
              <w:pStyle w:val="TAC"/>
            </w:pPr>
            <w:r w:rsidRPr="00BC508A">
              <w:t>1</w:t>
            </w:r>
          </w:p>
        </w:tc>
        <w:tc>
          <w:tcPr>
            <w:tcW w:w="6527" w:type="dxa"/>
            <w:gridSpan w:val="2"/>
          </w:tcPr>
          <w:p w14:paraId="796FA099" w14:textId="77777777" w:rsidR="00BE545A" w:rsidRPr="00BC508A" w:rsidRDefault="00BE545A" w:rsidP="00881E34">
            <w:pPr>
              <w:pStyle w:val="TAL"/>
            </w:pPr>
            <w:r>
              <w:t xml:space="preserve">Unused, shall be interpreted as "current PLMN" </w:t>
            </w:r>
            <w:r w:rsidRPr="0024570A">
              <w:t>if received by the UE</w:t>
            </w:r>
          </w:p>
        </w:tc>
      </w:tr>
      <w:tr w:rsidR="00BE545A" w:rsidRPr="006A6394" w14:paraId="153F81EE" w14:textId="77777777" w:rsidTr="00881E34">
        <w:trPr>
          <w:gridAfter w:val="1"/>
          <w:wAfter w:w="9" w:type="dxa"/>
          <w:cantSplit/>
          <w:jc w:val="center"/>
        </w:trPr>
        <w:tc>
          <w:tcPr>
            <w:tcW w:w="7087" w:type="dxa"/>
            <w:gridSpan w:val="3"/>
          </w:tcPr>
          <w:p w14:paraId="6DD46DA5" w14:textId="77777777" w:rsidR="00BE545A" w:rsidRDefault="00BE545A" w:rsidP="00881E34">
            <w:pPr>
              <w:pStyle w:val="TAL"/>
              <w:rPr>
                <w:ins w:id="52" w:author="Hannah-ZTE" w:date="2024-09-29T14:34:00Z"/>
              </w:rPr>
            </w:pPr>
          </w:p>
          <w:p w14:paraId="097F3BD8" w14:textId="4CD20059" w:rsidR="00BE545A" w:rsidRDefault="00BE545A" w:rsidP="00881E34">
            <w:pPr>
              <w:pStyle w:val="TAL"/>
              <w:rPr>
                <w:ins w:id="53" w:author="Hannah-ZTE" w:date="2024-09-29T14:34:00Z"/>
              </w:rPr>
            </w:pPr>
            <w:ins w:id="54" w:author="Hannah-ZTE" w:date="2024-09-29T14:34:00Z">
              <w:r w:rsidRPr="00230E0E">
                <w:rPr>
                  <w:lang w:eastAsia="zh-CN"/>
                </w:rPr>
                <w:t xml:space="preserve">If </w:t>
              </w:r>
              <w:r w:rsidRPr="00230E0E">
                <w:t xml:space="preserve">Type of RAT utilization control </w:t>
              </w:r>
              <w:r w:rsidR="00444CF6">
                <w:t>= “00”</w:t>
              </w:r>
              <w:r w:rsidRPr="00230E0E">
                <w:t xml:space="preserve">, octet 4 applies to </w:t>
              </w:r>
            </w:ins>
            <w:ins w:id="55" w:author="Hannah-ZTE" w:date="2024-10-15T16:49:00Z">
              <w:r w:rsidR="000C3847">
                <w:t xml:space="preserve">the </w:t>
              </w:r>
            </w:ins>
            <w:ins w:id="56" w:author="Hannah-ZTE" w:date="2024-09-29T14:34:00Z">
              <w:r w:rsidRPr="00230E0E">
                <w:t xml:space="preserve">current PLMN. If Type of RAT utilization control = “01”, octet 4 applies to </w:t>
              </w:r>
            </w:ins>
            <w:ins w:id="57" w:author="Hannah-ZTE" w:date="2024-10-15T16:49:00Z">
              <w:r w:rsidR="000C3847">
                <w:t xml:space="preserve">the </w:t>
              </w:r>
            </w:ins>
            <w:ins w:id="58" w:author="Hannah-ZTE" w:date="2024-09-29T14:34:00Z">
              <w:r w:rsidRPr="00230E0E">
                <w:t>current PLMN and PLMN(s) included in Equivalent PLMNs IE</w:t>
              </w:r>
            </w:ins>
            <w:ins w:id="59" w:author="Hannah-ZTE" w:date="2024-10-16T14:16:00Z">
              <w:r w:rsidR="00C153C0">
                <w:t>,</w:t>
              </w:r>
            </w:ins>
            <w:ins w:id="60" w:author="Hannah-ZTE" w:date="2024-10-16T14:15:00Z">
              <w:r w:rsidR="00A8000F">
                <w:t xml:space="preserve"> i</w:t>
              </w:r>
            </w:ins>
            <w:ins w:id="61" w:author="Hannah-ZTE" w:date="2024-10-16T14:16:00Z">
              <w:r w:rsidR="00A8000F">
                <w:t>f</w:t>
              </w:r>
            </w:ins>
            <w:ins w:id="62" w:author="Hannah-ZTE" w:date="2024-10-16T14:15:00Z">
              <w:r w:rsidR="00A8000F">
                <w:t xml:space="preserve"> any</w:t>
              </w:r>
            </w:ins>
            <w:ins w:id="63" w:author="Hannah-ZTE" w:date="2024-09-29T14:34:00Z">
              <w:r w:rsidRPr="00230E0E">
                <w:t>.</w:t>
              </w:r>
            </w:ins>
          </w:p>
          <w:p w14:paraId="71278C55" w14:textId="77777777" w:rsidR="00BE545A" w:rsidRDefault="00BE545A" w:rsidP="00881E34">
            <w:pPr>
              <w:pStyle w:val="TAL"/>
            </w:pPr>
          </w:p>
        </w:tc>
      </w:tr>
      <w:tr w:rsidR="00BE545A" w:rsidRPr="006A6394" w14:paraId="7D7B2EE3" w14:textId="77777777" w:rsidTr="00881E34">
        <w:trPr>
          <w:gridAfter w:val="1"/>
          <w:wAfter w:w="9" w:type="dxa"/>
          <w:cantSplit/>
          <w:jc w:val="center"/>
        </w:trPr>
        <w:tc>
          <w:tcPr>
            <w:tcW w:w="7087" w:type="dxa"/>
            <w:gridSpan w:val="3"/>
          </w:tcPr>
          <w:p w14:paraId="4068546A" w14:textId="77777777" w:rsidR="00BE545A" w:rsidRPr="006A6394" w:rsidRDefault="00BE545A" w:rsidP="00881E34">
            <w:pPr>
              <w:pStyle w:val="TAL"/>
            </w:pPr>
            <w:r>
              <w:t>GERAN</w:t>
            </w:r>
            <w:r w:rsidRPr="006A6394">
              <w:t xml:space="preserve"> (octet </w:t>
            </w:r>
            <w:r>
              <w:t>4</w:t>
            </w:r>
            <w:r w:rsidRPr="006A6394">
              <w:t xml:space="preserve">, bit </w:t>
            </w:r>
            <w:r>
              <w:t>1</w:t>
            </w:r>
            <w:r w:rsidRPr="006A6394">
              <w:t>)</w:t>
            </w:r>
          </w:p>
        </w:tc>
      </w:tr>
      <w:tr w:rsidR="00BE545A" w:rsidRPr="006A6394" w14:paraId="3B6C674E" w14:textId="77777777" w:rsidTr="00881E34">
        <w:trPr>
          <w:gridAfter w:val="1"/>
          <w:wAfter w:w="9" w:type="dxa"/>
          <w:cantSplit/>
          <w:jc w:val="center"/>
        </w:trPr>
        <w:tc>
          <w:tcPr>
            <w:tcW w:w="7087" w:type="dxa"/>
            <w:gridSpan w:val="3"/>
          </w:tcPr>
          <w:p w14:paraId="79C2A622" w14:textId="77777777" w:rsidR="00BE545A" w:rsidRPr="006A6394" w:rsidRDefault="00BE545A" w:rsidP="00881E34">
            <w:pPr>
              <w:pStyle w:val="TAL"/>
            </w:pPr>
            <w:r w:rsidRPr="006A6394">
              <w:t>Bit</w:t>
            </w:r>
          </w:p>
        </w:tc>
      </w:tr>
      <w:tr w:rsidR="00BE545A" w:rsidRPr="006A6394" w14:paraId="6F6BE485" w14:textId="77777777" w:rsidTr="00881E34">
        <w:trPr>
          <w:gridAfter w:val="1"/>
          <w:wAfter w:w="9" w:type="dxa"/>
          <w:cantSplit/>
          <w:jc w:val="center"/>
        </w:trPr>
        <w:tc>
          <w:tcPr>
            <w:tcW w:w="285" w:type="dxa"/>
          </w:tcPr>
          <w:p w14:paraId="48C3E60A" w14:textId="77777777" w:rsidR="00BE545A" w:rsidRPr="006A6394" w:rsidRDefault="00BE545A" w:rsidP="00881E34">
            <w:pPr>
              <w:pStyle w:val="TAH"/>
            </w:pPr>
            <w:r>
              <w:t>1</w:t>
            </w:r>
          </w:p>
        </w:tc>
        <w:tc>
          <w:tcPr>
            <w:tcW w:w="284" w:type="dxa"/>
          </w:tcPr>
          <w:p w14:paraId="1E5CEB25" w14:textId="77777777" w:rsidR="00BE545A" w:rsidRPr="006A6394" w:rsidRDefault="00BE545A" w:rsidP="00881E34">
            <w:pPr>
              <w:pStyle w:val="TAH"/>
            </w:pPr>
          </w:p>
        </w:tc>
        <w:tc>
          <w:tcPr>
            <w:tcW w:w="6518" w:type="dxa"/>
          </w:tcPr>
          <w:p w14:paraId="6DB5B84A" w14:textId="77777777" w:rsidR="00BE545A" w:rsidRPr="006A6394" w:rsidRDefault="00BE545A" w:rsidP="00881E34">
            <w:pPr>
              <w:pStyle w:val="TAL"/>
            </w:pPr>
          </w:p>
        </w:tc>
      </w:tr>
      <w:tr w:rsidR="00BE545A" w:rsidRPr="006A6394" w14:paraId="50ACC4ED" w14:textId="77777777" w:rsidTr="00881E34">
        <w:trPr>
          <w:gridAfter w:val="1"/>
          <w:wAfter w:w="9" w:type="dxa"/>
          <w:cantSplit/>
          <w:jc w:val="center"/>
        </w:trPr>
        <w:tc>
          <w:tcPr>
            <w:tcW w:w="285" w:type="dxa"/>
          </w:tcPr>
          <w:p w14:paraId="192AA30D" w14:textId="77777777" w:rsidR="00BE545A" w:rsidRPr="006A6394" w:rsidRDefault="00BE545A" w:rsidP="00881E34">
            <w:pPr>
              <w:pStyle w:val="TAC"/>
            </w:pPr>
            <w:r w:rsidRPr="006A6394">
              <w:t>0</w:t>
            </w:r>
          </w:p>
        </w:tc>
        <w:tc>
          <w:tcPr>
            <w:tcW w:w="284" w:type="dxa"/>
          </w:tcPr>
          <w:p w14:paraId="13BDF062" w14:textId="77777777" w:rsidR="00BE545A" w:rsidRPr="006A6394" w:rsidRDefault="00BE545A" w:rsidP="00881E34">
            <w:pPr>
              <w:pStyle w:val="TAC"/>
            </w:pPr>
          </w:p>
        </w:tc>
        <w:tc>
          <w:tcPr>
            <w:tcW w:w="6518" w:type="dxa"/>
          </w:tcPr>
          <w:p w14:paraId="78BB9E17" w14:textId="77777777" w:rsidR="00BE545A" w:rsidRPr="006A6394" w:rsidRDefault="00BE545A" w:rsidP="00881E34">
            <w:pPr>
              <w:pStyle w:val="TAL"/>
            </w:pPr>
            <w:r>
              <w:t>GERAN</w:t>
            </w:r>
            <w:r w:rsidRPr="006A6394">
              <w:t xml:space="preserve"> </w:t>
            </w:r>
            <w:r>
              <w:t>is not restricted</w:t>
            </w:r>
          </w:p>
        </w:tc>
      </w:tr>
      <w:tr w:rsidR="00BE545A" w:rsidRPr="006A6394" w14:paraId="6A93D345" w14:textId="77777777" w:rsidTr="00881E34">
        <w:trPr>
          <w:gridAfter w:val="1"/>
          <w:wAfter w:w="9" w:type="dxa"/>
          <w:cantSplit/>
          <w:jc w:val="center"/>
        </w:trPr>
        <w:tc>
          <w:tcPr>
            <w:tcW w:w="285" w:type="dxa"/>
          </w:tcPr>
          <w:p w14:paraId="0F0B9995" w14:textId="77777777" w:rsidR="00BE545A" w:rsidRPr="006A6394" w:rsidRDefault="00BE545A" w:rsidP="00881E34">
            <w:pPr>
              <w:pStyle w:val="TAC"/>
            </w:pPr>
            <w:r w:rsidRPr="006A6394">
              <w:t>1</w:t>
            </w:r>
          </w:p>
        </w:tc>
        <w:tc>
          <w:tcPr>
            <w:tcW w:w="284" w:type="dxa"/>
          </w:tcPr>
          <w:p w14:paraId="4B0FA8AB" w14:textId="77777777" w:rsidR="00BE545A" w:rsidRPr="006A6394" w:rsidRDefault="00BE545A" w:rsidP="00881E34">
            <w:pPr>
              <w:pStyle w:val="TAC"/>
              <w:jc w:val="left"/>
            </w:pPr>
          </w:p>
        </w:tc>
        <w:tc>
          <w:tcPr>
            <w:tcW w:w="6518" w:type="dxa"/>
          </w:tcPr>
          <w:p w14:paraId="32C68329" w14:textId="77777777" w:rsidR="00BE545A" w:rsidRDefault="00BE545A" w:rsidP="00881E34">
            <w:pPr>
              <w:pStyle w:val="TAL"/>
            </w:pPr>
            <w:r>
              <w:t>GERAN</w:t>
            </w:r>
            <w:r w:rsidRPr="006A6394">
              <w:t xml:space="preserve"> </w:t>
            </w:r>
            <w:r>
              <w:t>is restricted</w:t>
            </w:r>
          </w:p>
          <w:p w14:paraId="04A289F9" w14:textId="77777777" w:rsidR="00BE545A" w:rsidRPr="006A6394" w:rsidRDefault="00BE545A" w:rsidP="00881E34">
            <w:pPr>
              <w:pStyle w:val="TAL"/>
            </w:pPr>
          </w:p>
        </w:tc>
      </w:tr>
      <w:tr w:rsidR="00BE545A" w:rsidRPr="006A6394" w14:paraId="267BD871" w14:textId="77777777" w:rsidTr="00881E34">
        <w:trPr>
          <w:gridAfter w:val="1"/>
          <w:wAfter w:w="9" w:type="dxa"/>
          <w:cantSplit/>
          <w:jc w:val="center"/>
        </w:trPr>
        <w:tc>
          <w:tcPr>
            <w:tcW w:w="7087" w:type="dxa"/>
            <w:gridSpan w:val="3"/>
          </w:tcPr>
          <w:p w14:paraId="441CF8A6" w14:textId="77777777" w:rsidR="00BE545A" w:rsidRPr="006A6394" w:rsidRDefault="00BE545A" w:rsidP="00881E34">
            <w:pPr>
              <w:pStyle w:val="TAL"/>
            </w:pPr>
            <w:r>
              <w:t>UTRAN</w:t>
            </w:r>
            <w:r w:rsidRPr="006A6394">
              <w:t xml:space="preserve"> (octet </w:t>
            </w:r>
            <w:r>
              <w:t>4</w:t>
            </w:r>
            <w:r w:rsidRPr="006A6394">
              <w:t xml:space="preserve">, bit </w:t>
            </w:r>
            <w:r>
              <w:t>2</w:t>
            </w:r>
            <w:r w:rsidRPr="006A6394">
              <w:t>)</w:t>
            </w:r>
          </w:p>
        </w:tc>
      </w:tr>
      <w:tr w:rsidR="00BE545A" w:rsidRPr="006A6394" w14:paraId="28E79BBE" w14:textId="77777777" w:rsidTr="00881E34">
        <w:trPr>
          <w:gridAfter w:val="1"/>
          <w:wAfter w:w="9" w:type="dxa"/>
          <w:cantSplit/>
          <w:jc w:val="center"/>
        </w:trPr>
        <w:tc>
          <w:tcPr>
            <w:tcW w:w="7087" w:type="dxa"/>
            <w:gridSpan w:val="3"/>
          </w:tcPr>
          <w:p w14:paraId="782B1C3F" w14:textId="77777777" w:rsidR="00BE545A" w:rsidRPr="006A6394" w:rsidRDefault="00BE545A" w:rsidP="00881E34">
            <w:pPr>
              <w:pStyle w:val="TAL"/>
            </w:pPr>
            <w:r w:rsidRPr="006A6394">
              <w:t>Bit</w:t>
            </w:r>
          </w:p>
        </w:tc>
      </w:tr>
      <w:tr w:rsidR="00BE545A" w:rsidRPr="006A6394" w14:paraId="17FCFB0A" w14:textId="77777777" w:rsidTr="00881E34">
        <w:trPr>
          <w:gridAfter w:val="1"/>
          <w:wAfter w:w="9" w:type="dxa"/>
          <w:cantSplit/>
          <w:jc w:val="center"/>
        </w:trPr>
        <w:tc>
          <w:tcPr>
            <w:tcW w:w="285" w:type="dxa"/>
          </w:tcPr>
          <w:p w14:paraId="584E8F6E" w14:textId="77777777" w:rsidR="00BE545A" w:rsidRPr="006A6394" w:rsidRDefault="00BE545A" w:rsidP="00881E34">
            <w:pPr>
              <w:pStyle w:val="TAH"/>
            </w:pPr>
            <w:r>
              <w:t>2</w:t>
            </w:r>
          </w:p>
        </w:tc>
        <w:tc>
          <w:tcPr>
            <w:tcW w:w="284" w:type="dxa"/>
          </w:tcPr>
          <w:p w14:paraId="58E14CC5" w14:textId="77777777" w:rsidR="00BE545A" w:rsidRPr="006A6394" w:rsidRDefault="00BE545A" w:rsidP="00881E34">
            <w:pPr>
              <w:pStyle w:val="TAH"/>
            </w:pPr>
          </w:p>
        </w:tc>
        <w:tc>
          <w:tcPr>
            <w:tcW w:w="6518" w:type="dxa"/>
          </w:tcPr>
          <w:p w14:paraId="564B0B4A" w14:textId="77777777" w:rsidR="00BE545A" w:rsidRPr="006A6394" w:rsidRDefault="00BE545A" w:rsidP="00881E34">
            <w:pPr>
              <w:pStyle w:val="TAL"/>
            </w:pPr>
          </w:p>
        </w:tc>
      </w:tr>
      <w:tr w:rsidR="00BE545A" w:rsidRPr="006A6394" w14:paraId="0EC67C88" w14:textId="77777777" w:rsidTr="00881E34">
        <w:trPr>
          <w:gridAfter w:val="1"/>
          <w:wAfter w:w="9" w:type="dxa"/>
          <w:cantSplit/>
          <w:jc w:val="center"/>
        </w:trPr>
        <w:tc>
          <w:tcPr>
            <w:tcW w:w="285" w:type="dxa"/>
          </w:tcPr>
          <w:p w14:paraId="5F376A59" w14:textId="77777777" w:rsidR="00BE545A" w:rsidRPr="006A6394" w:rsidRDefault="00BE545A" w:rsidP="00881E34">
            <w:pPr>
              <w:pStyle w:val="TAC"/>
            </w:pPr>
            <w:r w:rsidRPr="006A6394">
              <w:t>0</w:t>
            </w:r>
          </w:p>
        </w:tc>
        <w:tc>
          <w:tcPr>
            <w:tcW w:w="284" w:type="dxa"/>
          </w:tcPr>
          <w:p w14:paraId="6BF7CF9E" w14:textId="77777777" w:rsidR="00BE545A" w:rsidRPr="006A6394" w:rsidRDefault="00BE545A" w:rsidP="00881E34">
            <w:pPr>
              <w:pStyle w:val="TAC"/>
            </w:pPr>
          </w:p>
        </w:tc>
        <w:tc>
          <w:tcPr>
            <w:tcW w:w="6518" w:type="dxa"/>
          </w:tcPr>
          <w:p w14:paraId="1CE4C0D5" w14:textId="77777777" w:rsidR="00BE545A" w:rsidRPr="006A6394" w:rsidRDefault="00BE545A" w:rsidP="00881E34">
            <w:pPr>
              <w:pStyle w:val="TAL"/>
            </w:pPr>
            <w:r>
              <w:t>UTRAN</w:t>
            </w:r>
            <w:r w:rsidRPr="006A6394">
              <w:t xml:space="preserve"> </w:t>
            </w:r>
            <w:r>
              <w:t>is not restricted</w:t>
            </w:r>
          </w:p>
        </w:tc>
      </w:tr>
      <w:tr w:rsidR="00BE545A" w:rsidRPr="006A6394" w14:paraId="1221E27D" w14:textId="77777777" w:rsidTr="00881E34">
        <w:trPr>
          <w:gridAfter w:val="1"/>
          <w:wAfter w:w="9" w:type="dxa"/>
          <w:cantSplit/>
          <w:jc w:val="center"/>
        </w:trPr>
        <w:tc>
          <w:tcPr>
            <w:tcW w:w="285" w:type="dxa"/>
          </w:tcPr>
          <w:p w14:paraId="6FA41604" w14:textId="77777777" w:rsidR="00BE545A" w:rsidRPr="006A6394" w:rsidRDefault="00BE545A" w:rsidP="00881E34">
            <w:pPr>
              <w:pStyle w:val="TAC"/>
            </w:pPr>
            <w:r w:rsidRPr="006A6394">
              <w:t>1</w:t>
            </w:r>
          </w:p>
        </w:tc>
        <w:tc>
          <w:tcPr>
            <w:tcW w:w="284" w:type="dxa"/>
          </w:tcPr>
          <w:p w14:paraId="04ED8288" w14:textId="77777777" w:rsidR="00BE545A" w:rsidRPr="006A6394" w:rsidRDefault="00BE545A" w:rsidP="00881E34">
            <w:pPr>
              <w:pStyle w:val="TAC"/>
              <w:jc w:val="left"/>
            </w:pPr>
          </w:p>
        </w:tc>
        <w:tc>
          <w:tcPr>
            <w:tcW w:w="6518" w:type="dxa"/>
          </w:tcPr>
          <w:p w14:paraId="26B53E40" w14:textId="77777777" w:rsidR="00BE545A" w:rsidRPr="006A6394" w:rsidRDefault="00BE545A" w:rsidP="00881E34">
            <w:pPr>
              <w:pStyle w:val="TAL"/>
            </w:pPr>
            <w:r>
              <w:t>UTRAN</w:t>
            </w:r>
            <w:r w:rsidRPr="006A6394">
              <w:t xml:space="preserve"> </w:t>
            </w:r>
            <w:r>
              <w:t>is restricted</w:t>
            </w:r>
          </w:p>
        </w:tc>
      </w:tr>
      <w:tr w:rsidR="00BE545A" w:rsidRPr="006A6394" w14:paraId="7D70C8FF" w14:textId="77777777" w:rsidTr="00881E34">
        <w:trPr>
          <w:gridAfter w:val="1"/>
          <w:wAfter w:w="9" w:type="dxa"/>
          <w:cantSplit/>
          <w:jc w:val="center"/>
        </w:trPr>
        <w:tc>
          <w:tcPr>
            <w:tcW w:w="7087" w:type="dxa"/>
            <w:gridSpan w:val="3"/>
          </w:tcPr>
          <w:p w14:paraId="38FA8298" w14:textId="77777777" w:rsidR="00BE545A" w:rsidRPr="006A6394" w:rsidRDefault="00BE545A" w:rsidP="00881E34">
            <w:pPr>
              <w:pStyle w:val="TAL"/>
            </w:pPr>
          </w:p>
        </w:tc>
      </w:tr>
      <w:tr w:rsidR="00BE545A" w:rsidRPr="006A6394" w14:paraId="1011EF14" w14:textId="77777777" w:rsidTr="00881E34">
        <w:trPr>
          <w:gridAfter w:val="1"/>
          <w:wAfter w:w="9" w:type="dxa"/>
          <w:cantSplit/>
          <w:jc w:val="center"/>
        </w:trPr>
        <w:tc>
          <w:tcPr>
            <w:tcW w:w="7087" w:type="dxa"/>
            <w:gridSpan w:val="3"/>
          </w:tcPr>
          <w:p w14:paraId="6ADBDF49" w14:textId="77777777" w:rsidR="00BE545A" w:rsidRPr="006A6394" w:rsidRDefault="00BE545A" w:rsidP="00881E34">
            <w:pPr>
              <w:pStyle w:val="TAL"/>
            </w:pPr>
            <w:r>
              <w:t xml:space="preserve">E-UTRAN </w:t>
            </w:r>
            <w:r w:rsidRPr="006A6394">
              <w:t xml:space="preserve">(octet </w:t>
            </w:r>
            <w:r>
              <w:t>4</w:t>
            </w:r>
            <w:r w:rsidRPr="006A6394">
              <w:t xml:space="preserve">, bit </w:t>
            </w:r>
            <w:r>
              <w:t>3</w:t>
            </w:r>
            <w:r w:rsidRPr="006A6394">
              <w:t>)</w:t>
            </w:r>
          </w:p>
        </w:tc>
      </w:tr>
      <w:tr w:rsidR="00BE545A" w:rsidRPr="006A6394" w14:paraId="73D8B8C6" w14:textId="77777777" w:rsidTr="00881E34">
        <w:trPr>
          <w:gridAfter w:val="1"/>
          <w:wAfter w:w="9" w:type="dxa"/>
          <w:cantSplit/>
          <w:jc w:val="center"/>
        </w:trPr>
        <w:tc>
          <w:tcPr>
            <w:tcW w:w="7087" w:type="dxa"/>
            <w:gridSpan w:val="3"/>
          </w:tcPr>
          <w:p w14:paraId="1B0D99F9" w14:textId="77777777" w:rsidR="00BE545A" w:rsidRPr="006A6394" w:rsidRDefault="00BE545A" w:rsidP="00881E34">
            <w:pPr>
              <w:pStyle w:val="TAL"/>
            </w:pPr>
            <w:r w:rsidRPr="006A6394">
              <w:t xml:space="preserve">Bit </w:t>
            </w:r>
          </w:p>
        </w:tc>
      </w:tr>
      <w:tr w:rsidR="00BE545A" w:rsidRPr="006A6394" w14:paraId="465D4888" w14:textId="77777777" w:rsidTr="00881E34">
        <w:trPr>
          <w:gridAfter w:val="1"/>
          <w:wAfter w:w="9" w:type="dxa"/>
          <w:cantSplit/>
          <w:jc w:val="center"/>
        </w:trPr>
        <w:tc>
          <w:tcPr>
            <w:tcW w:w="285" w:type="dxa"/>
          </w:tcPr>
          <w:p w14:paraId="5C358388" w14:textId="77777777" w:rsidR="00BE545A" w:rsidRPr="006A6394" w:rsidRDefault="00BE545A" w:rsidP="00881E34">
            <w:pPr>
              <w:pStyle w:val="TAH"/>
            </w:pPr>
            <w:r>
              <w:t>3</w:t>
            </w:r>
          </w:p>
        </w:tc>
        <w:tc>
          <w:tcPr>
            <w:tcW w:w="284" w:type="dxa"/>
          </w:tcPr>
          <w:p w14:paraId="0C03DF23" w14:textId="77777777" w:rsidR="00BE545A" w:rsidRPr="006A6394" w:rsidRDefault="00BE545A" w:rsidP="00881E34">
            <w:pPr>
              <w:pStyle w:val="TAH"/>
            </w:pPr>
          </w:p>
        </w:tc>
        <w:tc>
          <w:tcPr>
            <w:tcW w:w="6518" w:type="dxa"/>
          </w:tcPr>
          <w:p w14:paraId="0B93F651" w14:textId="77777777" w:rsidR="00BE545A" w:rsidRPr="006A6394" w:rsidRDefault="00BE545A" w:rsidP="00881E34">
            <w:pPr>
              <w:pStyle w:val="TAL"/>
            </w:pPr>
          </w:p>
        </w:tc>
      </w:tr>
      <w:tr w:rsidR="00BE545A" w:rsidRPr="006A6394" w14:paraId="13B1DAF8" w14:textId="77777777" w:rsidTr="00881E34">
        <w:trPr>
          <w:gridAfter w:val="1"/>
          <w:wAfter w:w="9" w:type="dxa"/>
          <w:cantSplit/>
          <w:jc w:val="center"/>
        </w:trPr>
        <w:tc>
          <w:tcPr>
            <w:tcW w:w="285" w:type="dxa"/>
          </w:tcPr>
          <w:p w14:paraId="03B471B6" w14:textId="77777777" w:rsidR="00BE545A" w:rsidRPr="006A6394" w:rsidRDefault="00BE545A" w:rsidP="00881E34">
            <w:pPr>
              <w:pStyle w:val="TAC"/>
            </w:pPr>
            <w:r w:rsidRPr="006A6394">
              <w:t>0</w:t>
            </w:r>
          </w:p>
        </w:tc>
        <w:tc>
          <w:tcPr>
            <w:tcW w:w="284" w:type="dxa"/>
          </w:tcPr>
          <w:p w14:paraId="3C7B0099" w14:textId="77777777" w:rsidR="00BE545A" w:rsidRPr="006A6394" w:rsidRDefault="00BE545A" w:rsidP="00881E34">
            <w:pPr>
              <w:pStyle w:val="TAC"/>
            </w:pPr>
          </w:p>
        </w:tc>
        <w:tc>
          <w:tcPr>
            <w:tcW w:w="6518" w:type="dxa"/>
          </w:tcPr>
          <w:p w14:paraId="55D2D13C" w14:textId="77777777" w:rsidR="00BE545A" w:rsidRPr="006A6394" w:rsidRDefault="00BE545A" w:rsidP="00881E34">
            <w:pPr>
              <w:pStyle w:val="TAL"/>
            </w:pPr>
            <w:r>
              <w:t>E-UTRAN is not</w:t>
            </w:r>
            <w:r w:rsidRPr="006A6394">
              <w:t xml:space="preserve"> </w:t>
            </w:r>
            <w:r>
              <w:t>restricted</w:t>
            </w:r>
          </w:p>
        </w:tc>
      </w:tr>
      <w:tr w:rsidR="00BE545A" w:rsidRPr="006A6394" w14:paraId="762A9606" w14:textId="77777777" w:rsidTr="00881E34">
        <w:trPr>
          <w:gridAfter w:val="1"/>
          <w:wAfter w:w="9" w:type="dxa"/>
          <w:cantSplit/>
          <w:jc w:val="center"/>
        </w:trPr>
        <w:tc>
          <w:tcPr>
            <w:tcW w:w="285" w:type="dxa"/>
          </w:tcPr>
          <w:p w14:paraId="292A0C59" w14:textId="77777777" w:rsidR="00BE545A" w:rsidRPr="006A6394" w:rsidRDefault="00BE545A" w:rsidP="00881E34">
            <w:pPr>
              <w:pStyle w:val="TAC"/>
            </w:pPr>
            <w:r w:rsidRPr="006A6394">
              <w:t>1</w:t>
            </w:r>
          </w:p>
        </w:tc>
        <w:tc>
          <w:tcPr>
            <w:tcW w:w="284" w:type="dxa"/>
          </w:tcPr>
          <w:p w14:paraId="4D288B45" w14:textId="77777777" w:rsidR="00BE545A" w:rsidRPr="006A6394" w:rsidRDefault="00BE545A" w:rsidP="00881E34">
            <w:pPr>
              <w:pStyle w:val="TAC"/>
              <w:jc w:val="left"/>
            </w:pPr>
          </w:p>
        </w:tc>
        <w:tc>
          <w:tcPr>
            <w:tcW w:w="6518" w:type="dxa"/>
          </w:tcPr>
          <w:p w14:paraId="2773C736" w14:textId="77777777" w:rsidR="00BE545A" w:rsidRDefault="00BE545A" w:rsidP="00881E34">
            <w:pPr>
              <w:pStyle w:val="TAL"/>
            </w:pPr>
            <w:r>
              <w:t>E-UTRAN is restricted</w:t>
            </w:r>
          </w:p>
          <w:p w14:paraId="1FAE20BC" w14:textId="77777777" w:rsidR="00BE545A" w:rsidRPr="006A6394" w:rsidRDefault="00BE545A" w:rsidP="00881E34">
            <w:pPr>
              <w:pStyle w:val="TAL"/>
            </w:pPr>
          </w:p>
        </w:tc>
      </w:tr>
      <w:tr w:rsidR="00BE545A" w:rsidRPr="006A6394" w14:paraId="1FF2E6F0" w14:textId="77777777" w:rsidTr="00881E34">
        <w:trPr>
          <w:gridAfter w:val="1"/>
          <w:wAfter w:w="9" w:type="dxa"/>
          <w:cantSplit/>
          <w:jc w:val="center"/>
        </w:trPr>
        <w:tc>
          <w:tcPr>
            <w:tcW w:w="7087" w:type="dxa"/>
            <w:gridSpan w:val="3"/>
          </w:tcPr>
          <w:p w14:paraId="5ACA5A31" w14:textId="77777777" w:rsidR="00BE545A" w:rsidRPr="006A6394" w:rsidRDefault="00BE545A" w:rsidP="00881E34">
            <w:pPr>
              <w:pStyle w:val="TAL"/>
            </w:pPr>
            <w:r>
              <w:t xml:space="preserve">NG-RAN </w:t>
            </w:r>
            <w:r w:rsidRPr="006A6394">
              <w:t xml:space="preserve">(octet </w:t>
            </w:r>
            <w:r>
              <w:t>4</w:t>
            </w:r>
            <w:r w:rsidRPr="006A6394">
              <w:t xml:space="preserve">, bit </w:t>
            </w:r>
            <w:r>
              <w:t>4</w:t>
            </w:r>
            <w:r w:rsidRPr="006A6394">
              <w:t>)</w:t>
            </w:r>
          </w:p>
        </w:tc>
      </w:tr>
      <w:tr w:rsidR="00BE545A" w:rsidRPr="006A6394" w14:paraId="190D96BA" w14:textId="77777777" w:rsidTr="00881E34">
        <w:trPr>
          <w:gridAfter w:val="1"/>
          <w:wAfter w:w="9" w:type="dxa"/>
          <w:cantSplit/>
          <w:jc w:val="center"/>
        </w:trPr>
        <w:tc>
          <w:tcPr>
            <w:tcW w:w="7087" w:type="dxa"/>
            <w:gridSpan w:val="3"/>
          </w:tcPr>
          <w:p w14:paraId="4492568F" w14:textId="77777777" w:rsidR="00BE545A" w:rsidRDefault="00BE545A" w:rsidP="00881E34">
            <w:pPr>
              <w:pStyle w:val="TAL"/>
            </w:pPr>
            <w:r w:rsidRPr="006A6394">
              <w:t>Bit</w:t>
            </w:r>
          </w:p>
          <w:p w14:paraId="3D0F8FD4" w14:textId="77777777" w:rsidR="00BE545A" w:rsidRPr="00F42744" w:rsidRDefault="00BE545A" w:rsidP="00881E34">
            <w:pPr>
              <w:pStyle w:val="TAL"/>
              <w:rPr>
                <w:b/>
                <w:bCs/>
              </w:rPr>
            </w:pPr>
            <w:r>
              <w:rPr>
                <w:b/>
                <w:bCs/>
              </w:rPr>
              <w:t>4</w:t>
            </w:r>
          </w:p>
        </w:tc>
      </w:tr>
      <w:tr w:rsidR="00BE545A" w:rsidRPr="006A6394" w14:paraId="69CE2E79" w14:textId="77777777" w:rsidTr="00881E34">
        <w:trPr>
          <w:gridAfter w:val="1"/>
          <w:wAfter w:w="9" w:type="dxa"/>
          <w:cantSplit/>
          <w:jc w:val="center"/>
        </w:trPr>
        <w:tc>
          <w:tcPr>
            <w:tcW w:w="285" w:type="dxa"/>
          </w:tcPr>
          <w:p w14:paraId="395C27D3" w14:textId="77777777" w:rsidR="00BE545A" w:rsidRPr="006A6394" w:rsidRDefault="00BE545A" w:rsidP="00881E34">
            <w:pPr>
              <w:pStyle w:val="TAC"/>
            </w:pPr>
            <w:r w:rsidRPr="006A6394">
              <w:t>0</w:t>
            </w:r>
          </w:p>
        </w:tc>
        <w:tc>
          <w:tcPr>
            <w:tcW w:w="284" w:type="dxa"/>
          </w:tcPr>
          <w:p w14:paraId="1F70A3B8" w14:textId="77777777" w:rsidR="00BE545A" w:rsidRPr="006A6394" w:rsidRDefault="00BE545A" w:rsidP="00881E34">
            <w:pPr>
              <w:pStyle w:val="TAC"/>
            </w:pPr>
          </w:p>
        </w:tc>
        <w:tc>
          <w:tcPr>
            <w:tcW w:w="6518" w:type="dxa"/>
          </w:tcPr>
          <w:p w14:paraId="3F458A0F" w14:textId="77777777" w:rsidR="00BE545A" w:rsidRPr="006A6394" w:rsidRDefault="00BE545A" w:rsidP="00881E34">
            <w:pPr>
              <w:pStyle w:val="TAL"/>
            </w:pPr>
            <w:r>
              <w:t>NG-RAN is not restricted</w:t>
            </w:r>
          </w:p>
        </w:tc>
      </w:tr>
      <w:tr w:rsidR="00BE545A" w:rsidRPr="006A6394" w14:paraId="0C5DA004" w14:textId="77777777" w:rsidTr="00881E34">
        <w:trPr>
          <w:gridAfter w:val="1"/>
          <w:wAfter w:w="9" w:type="dxa"/>
          <w:cantSplit/>
          <w:jc w:val="center"/>
        </w:trPr>
        <w:tc>
          <w:tcPr>
            <w:tcW w:w="285" w:type="dxa"/>
          </w:tcPr>
          <w:p w14:paraId="25D9CDAC" w14:textId="77777777" w:rsidR="00BE545A" w:rsidRPr="006A6394" w:rsidRDefault="00BE545A" w:rsidP="00881E34">
            <w:pPr>
              <w:pStyle w:val="TAC"/>
            </w:pPr>
            <w:r w:rsidRPr="006A6394">
              <w:t>1</w:t>
            </w:r>
          </w:p>
        </w:tc>
        <w:tc>
          <w:tcPr>
            <w:tcW w:w="284" w:type="dxa"/>
          </w:tcPr>
          <w:p w14:paraId="2FB400AC" w14:textId="77777777" w:rsidR="00BE545A" w:rsidRPr="006A6394" w:rsidRDefault="00BE545A" w:rsidP="00881E34">
            <w:pPr>
              <w:pStyle w:val="TAC"/>
              <w:jc w:val="left"/>
            </w:pPr>
          </w:p>
        </w:tc>
        <w:tc>
          <w:tcPr>
            <w:tcW w:w="6518" w:type="dxa"/>
          </w:tcPr>
          <w:p w14:paraId="278AA160" w14:textId="77777777" w:rsidR="00BE545A" w:rsidRPr="006A6394" w:rsidRDefault="00BE545A" w:rsidP="00881E34">
            <w:pPr>
              <w:pStyle w:val="TAL"/>
            </w:pPr>
            <w:r>
              <w:t>NG-RAN is restricted</w:t>
            </w:r>
          </w:p>
        </w:tc>
      </w:tr>
      <w:tr w:rsidR="00BE545A" w:rsidRPr="006A6394" w14:paraId="0CED4D00" w14:textId="77777777" w:rsidTr="00881E34">
        <w:trPr>
          <w:gridAfter w:val="1"/>
          <w:wAfter w:w="9" w:type="dxa"/>
          <w:cantSplit/>
          <w:jc w:val="center"/>
        </w:trPr>
        <w:tc>
          <w:tcPr>
            <w:tcW w:w="7087" w:type="dxa"/>
            <w:gridSpan w:val="3"/>
          </w:tcPr>
          <w:p w14:paraId="22E3818A" w14:textId="04630405" w:rsidR="00F846F7" w:rsidRDefault="00F846F7" w:rsidP="00881E34">
            <w:pPr>
              <w:pStyle w:val="TAL"/>
            </w:pPr>
          </w:p>
        </w:tc>
      </w:tr>
    </w:tbl>
    <w:p w14:paraId="4F5E411E" w14:textId="77777777" w:rsidR="003E1EB6" w:rsidRPr="00BE545A" w:rsidRDefault="003E1EB6" w:rsidP="00E0393E"/>
    <w:p w14:paraId="293F4757" w14:textId="165E0DC0"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181F8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15FE8">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7549FA" w:rsidRPr="007549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33935" w14:textId="77777777" w:rsidR="00F743FC" w:rsidRDefault="00F743FC">
      <w:r>
        <w:separator/>
      </w:r>
    </w:p>
  </w:endnote>
  <w:endnote w:type="continuationSeparator" w:id="0">
    <w:p w14:paraId="14E79054" w14:textId="77777777" w:rsidR="00F743FC" w:rsidRDefault="00F74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5206B" w14:textId="77777777" w:rsidR="00F743FC" w:rsidRDefault="00F743FC">
      <w:r>
        <w:separator/>
      </w:r>
    </w:p>
  </w:footnote>
  <w:footnote w:type="continuationSeparator" w:id="0">
    <w:p w14:paraId="3AF19324" w14:textId="77777777" w:rsidR="00F743FC" w:rsidRDefault="00F74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1E34" w:rsidRDefault="00881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1E34" w:rsidRDefault="00881E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1E34" w:rsidRDefault="00881E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1E34" w:rsidRDefault="00881E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315E"/>
    <w:rsid w:val="00016869"/>
    <w:rsid w:val="00016BA2"/>
    <w:rsid w:val="00022E4A"/>
    <w:rsid w:val="00024238"/>
    <w:rsid w:val="00025B2E"/>
    <w:rsid w:val="00026E90"/>
    <w:rsid w:val="00030B22"/>
    <w:rsid w:val="00037620"/>
    <w:rsid w:val="00042C4A"/>
    <w:rsid w:val="00050E5D"/>
    <w:rsid w:val="0005285C"/>
    <w:rsid w:val="00053687"/>
    <w:rsid w:val="0005677D"/>
    <w:rsid w:val="00061119"/>
    <w:rsid w:val="00061B07"/>
    <w:rsid w:val="000627EA"/>
    <w:rsid w:val="00063362"/>
    <w:rsid w:val="00064CDE"/>
    <w:rsid w:val="00091BB1"/>
    <w:rsid w:val="000921A9"/>
    <w:rsid w:val="00093638"/>
    <w:rsid w:val="000A022C"/>
    <w:rsid w:val="000A6394"/>
    <w:rsid w:val="000B128A"/>
    <w:rsid w:val="000B7FED"/>
    <w:rsid w:val="000C038A"/>
    <w:rsid w:val="000C1F65"/>
    <w:rsid w:val="000C3847"/>
    <w:rsid w:val="000C4216"/>
    <w:rsid w:val="000C6316"/>
    <w:rsid w:val="000C6598"/>
    <w:rsid w:val="000D44B3"/>
    <w:rsid w:val="000D4D9C"/>
    <w:rsid w:val="000D5EB4"/>
    <w:rsid w:val="000E0C79"/>
    <w:rsid w:val="000E14C4"/>
    <w:rsid w:val="000E6708"/>
    <w:rsid w:val="000F2C97"/>
    <w:rsid w:val="000F31A2"/>
    <w:rsid w:val="000F7EAC"/>
    <w:rsid w:val="00103F9B"/>
    <w:rsid w:val="00107E80"/>
    <w:rsid w:val="001136F7"/>
    <w:rsid w:val="00116AEC"/>
    <w:rsid w:val="00117FC0"/>
    <w:rsid w:val="0012099E"/>
    <w:rsid w:val="001306E2"/>
    <w:rsid w:val="00141796"/>
    <w:rsid w:val="001459DD"/>
    <w:rsid w:val="00145D43"/>
    <w:rsid w:val="00147BF8"/>
    <w:rsid w:val="001558E8"/>
    <w:rsid w:val="00157A13"/>
    <w:rsid w:val="00181160"/>
    <w:rsid w:val="00181F80"/>
    <w:rsid w:val="001901C8"/>
    <w:rsid w:val="0019057F"/>
    <w:rsid w:val="0019168A"/>
    <w:rsid w:val="00192C46"/>
    <w:rsid w:val="00194684"/>
    <w:rsid w:val="001A08B3"/>
    <w:rsid w:val="001A7B60"/>
    <w:rsid w:val="001B35A6"/>
    <w:rsid w:val="001B52F0"/>
    <w:rsid w:val="001B7A65"/>
    <w:rsid w:val="001C7F1D"/>
    <w:rsid w:val="001D02E3"/>
    <w:rsid w:val="001D0E33"/>
    <w:rsid w:val="001D4484"/>
    <w:rsid w:val="001D5011"/>
    <w:rsid w:val="001D70EB"/>
    <w:rsid w:val="001D7606"/>
    <w:rsid w:val="001E22A9"/>
    <w:rsid w:val="001E41F3"/>
    <w:rsid w:val="001F377E"/>
    <w:rsid w:val="00204FC4"/>
    <w:rsid w:val="002063A7"/>
    <w:rsid w:val="00210D95"/>
    <w:rsid w:val="00217D0E"/>
    <w:rsid w:val="00224D2D"/>
    <w:rsid w:val="00230E0E"/>
    <w:rsid w:val="00234FE6"/>
    <w:rsid w:val="00241A08"/>
    <w:rsid w:val="0024483F"/>
    <w:rsid w:val="002513D1"/>
    <w:rsid w:val="002524C3"/>
    <w:rsid w:val="00256AD5"/>
    <w:rsid w:val="00257065"/>
    <w:rsid w:val="0026004D"/>
    <w:rsid w:val="002640DD"/>
    <w:rsid w:val="0026721C"/>
    <w:rsid w:val="00275D12"/>
    <w:rsid w:val="00277CA1"/>
    <w:rsid w:val="00284FEB"/>
    <w:rsid w:val="002860C4"/>
    <w:rsid w:val="002A02AB"/>
    <w:rsid w:val="002B2E76"/>
    <w:rsid w:val="002B5741"/>
    <w:rsid w:val="002C243C"/>
    <w:rsid w:val="002D2ABE"/>
    <w:rsid w:val="002E430F"/>
    <w:rsid w:val="002E472E"/>
    <w:rsid w:val="002E48C6"/>
    <w:rsid w:val="002F1303"/>
    <w:rsid w:val="002F782B"/>
    <w:rsid w:val="00301298"/>
    <w:rsid w:val="00305409"/>
    <w:rsid w:val="00306B76"/>
    <w:rsid w:val="00316DD8"/>
    <w:rsid w:val="00320D81"/>
    <w:rsid w:val="003275D4"/>
    <w:rsid w:val="003440B8"/>
    <w:rsid w:val="00346B50"/>
    <w:rsid w:val="00350BDD"/>
    <w:rsid w:val="003609EF"/>
    <w:rsid w:val="0036231A"/>
    <w:rsid w:val="0036291C"/>
    <w:rsid w:val="00362DC2"/>
    <w:rsid w:val="00363D89"/>
    <w:rsid w:val="003665E2"/>
    <w:rsid w:val="0036691E"/>
    <w:rsid w:val="00371F97"/>
    <w:rsid w:val="003732B9"/>
    <w:rsid w:val="00374DD4"/>
    <w:rsid w:val="00377193"/>
    <w:rsid w:val="00395FC5"/>
    <w:rsid w:val="003975D9"/>
    <w:rsid w:val="003A72F8"/>
    <w:rsid w:val="003B3F79"/>
    <w:rsid w:val="003B4FBD"/>
    <w:rsid w:val="003B6604"/>
    <w:rsid w:val="003C23A3"/>
    <w:rsid w:val="003C2810"/>
    <w:rsid w:val="003C3A6E"/>
    <w:rsid w:val="003C56C1"/>
    <w:rsid w:val="003C7CEF"/>
    <w:rsid w:val="003D0BF5"/>
    <w:rsid w:val="003D193A"/>
    <w:rsid w:val="003D6984"/>
    <w:rsid w:val="003E1A36"/>
    <w:rsid w:val="003E1EB6"/>
    <w:rsid w:val="003E7722"/>
    <w:rsid w:val="003F3D51"/>
    <w:rsid w:val="003F436E"/>
    <w:rsid w:val="00400969"/>
    <w:rsid w:val="0040499C"/>
    <w:rsid w:val="004062CF"/>
    <w:rsid w:val="00410371"/>
    <w:rsid w:val="00412DA8"/>
    <w:rsid w:val="004134C0"/>
    <w:rsid w:val="004225D3"/>
    <w:rsid w:val="00422A7B"/>
    <w:rsid w:val="0042355D"/>
    <w:rsid w:val="004242F1"/>
    <w:rsid w:val="004258B2"/>
    <w:rsid w:val="00433090"/>
    <w:rsid w:val="00444CF6"/>
    <w:rsid w:val="00450C16"/>
    <w:rsid w:val="00453F3E"/>
    <w:rsid w:val="00466185"/>
    <w:rsid w:val="00471D1B"/>
    <w:rsid w:val="00482569"/>
    <w:rsid w:val="004852A0"/>
    <w:rsid w:val="00485C69"/>
    <w:rsid w:val="00487C95"/>
    <w:rsid w:val="00494502"/>
    <w:rsid w:val="00494CAF"/>
    <w:rsid w:val="004B02B6"/>
    <w:rsid w:val="004B50B6"/>
    <w:rsid w:val="004B75B7"/>
    <w:rsid w:val="004C60FC"/>
    <w:rsid w:val="004D0DF8"/>
    <w:rsid w:val="004E53C2"/>
    <w:rsid w:val="004F6505"/>
    <w:rsid w:val="004F6812"/>
    <w:rsid w:val="004F7D5F"/>
    <w:rsid w:val="005070A7"/>
    <w:rsid w:val="00513C07"/>
    <w:rsid w:val="005141D9"/>
    <w:rsid w:val="0051580D"/>
    <w:rsid w:val="00520CA3"/>
    <w:rsid w:val="005225BC"/>
    <w:rsid w:val="0052420D"/>
    <w:rsid w:val="00527A36"/>
    <w:rsid w:val="00530B21"/>
    <w:rsid w:val="0053653C"/>
    <w:rsid w:val="00544C2A"/>
    <w:rsid w:val="00547111"/>
    <w:rsid w:val="0055092A"/>
    <w:rsid w:val="00552C94"/>
    <w:rsid w:val="00584F8C"/>
    <w:rsid w:val="00591E3C"/>
    <w:rsid w:val="005926D7"/>
    <w:rsid w:val="00592D74"/>
    <w:rsid w:val="00593094"/>
    <w:rsid w:val="00596000"/>
    <w:rsid w:val="0059617B"/>
    <w:rsid w:val="0059768C"/>
    <w:rsid w:val="005A3CBD"/>
    <w:rsid w:val="005A4C3B"/>
    <w:rsid w:val="005A7390"/>
    <w:rsid w:val="005B4774"/>
    <w:rsid w:val="005C2D03"/>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73A94"/>
    <w:rsid w:val="00680A69"/>
    <w:rsid w:val="00695808"/>
    <w:rsid w:val="006B2870"/>
    <w:rsid w:val="006B46FB"/>
    <w:rsid w:val="006B7871"/>
    <w:rsid w:val="006C2B7F"/>
    <w:rsid w:val="006C53E5"/>
    <w:rsid w:val="006D11CC"/>
    <w:rsid w:val="006D1963"/>
    <w:rsid w:val="006D30D1"/>
    <w:rsid w:val="006E00A7"/>
    <w:rsid w:val="006E21CB"/>
    <w:rsid w:val="006E21FB"/>
    <w:rsid w:val="006E6BE7"/>
    <w:rsid w:val="006F7EDC"/>
    <w:rsid w:val="00704FA9"/>
    <w:rsid w:val="00715A8B"/>
    <w:rsid w:val="00720D56"/>
    <w:rsid w:val="00722D60"/>
    <w:rsid w:val="00726428"/>
    <w:rsid w:val="007271D1"/>
    <w:rsid w:val="00731BE0"/>
    <w:rsid w:val="0073268D"/>
    <w:rsid w:val="00742ADF"/>
    <w:rsid w:val="00747258"/>
    <w:rsid w:val="00750C96"/>
    <w:rsid w:val="007549FA"/>
    <w:rsid w:val="00754DA3"/>
    <w:rsid w:val="00757272"/>
    <w:rsid w:val="007614D9"/>
    <w:rsid w:val="0076307B"/>
    <w:rsid w:val="0078160F"/>
    <w:rsid w:val="00787A82"/>
    <w:rsid w:val="00792342"/>
    <w:rsid w:val="00793F40"/>
    <w:rsid w:val="007977A8"/>
    <w:rsid w:val="007A4864"/>
    <w:rsid w:val="007A4C14"/>
    <w:rsid w:val="007B1804"/>
    <w:rsid w:val="007B512A"/>
    <w:rsid w:val="007B5B99"/>
    <w:rsid w:val="007B6784"/>
    <w:rsid w:val="007B68BE"/>
    <w:rsid w:val="007C110F"/>
    <w:rsid w:val="007C2097"/>
    <w:rsid w:val="007C5C6F"/>
    <w:rsid w:val="007D21B3"/>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6533"/>
    <w:rsid w:val="008279FA"/>
    <w:rsid w:val="00827AB6"/>
    <w:rsid w:val="00836024"/>
    <w:rsid w:val="008451EB"/>
    <w:rsid w:val="008454A8"/>
    <w:rsid w:val="008560B5"/>
    <w:rsid w:val="008626E7"/>
    <w:rsid w:val="00865D5D"/>
    <w:rsid w:val="00870EE7"/>
    <w:rsid w:val="00877FF2"/>
    <w:rsid w:val="00881E34"/>
    <w:rsid w:val="00883E09"/>
    <w:rsid w:val="00884925"/>
    <w:rsid w:val="008863B9"/>
    <w:rsid w:val="00895204"/>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166B8"/>
    <w:rsid w:val="009310C0"/>
    <w:rsid w:val="00941E30"/>
    <w:rsid w:val="0094459C"/>
    <w:rsid w:val="00960822"/>
    <w:rsid w:val="00966AD9"/>
    <w:rsid w:val="00970469"/>
    <w:rsid w:val="009761B5"/>
    <w:rsid w:val="009777D9"/>
    <w:rsid w:val="00983163"/>
    <w:rsid w:val="009841AB"/>
    <w:rsid w:val="0098785D"/>
    <w:rsid w:val="009911B6"/>
    <w:rsid w:val="0099190C"/>
    <w:rsid w:val="00991B88"/>
    <w:rsid w:val="00992245"/>
    <w:rsid w:val="009A4C94"/>
    <w:rsid w:val="009A5753"/>
    <w:rsid w:val="009A579D"/>
    <w:rsid w:val="009B0DEF"/>
    <w:rsid w:val="009B3959"/>
    <w:rsid w:val="009B74F6"/>
    <w:rsid w:val="009C3149"/>
    <w:rsid w:val="009D1AAE"/>
    <w:rsid w:val="009D5A30"/>
    <w:rsid w:val="009D7BF3"/>
    <w:rsid w:val="009E2742"/>
    <w:rsid w:val="009E3297"/>
    <w:rsid w:val="009F0C42"/>
    <w:rsid w:val="009F5BC6"/>
    <w:rsid w:val="009F734F"/>
    <w:rsid w:val="00A00F41"/>
    <w:rsid w:val="00A03B69"/>
    <w:rsid w:val="00A22077"/>
    <w:rsid w:val="00A246B6"/>
    <w:rsid w:val="00A3150C"/>
    <w:rsid w:val="00A33CB4"/>
    <w:rsid w:val="00A35E7C"/>
    <w:rsid w:val="00A37737"/>
    <w:rsid w:val="00A37B4E"/>
    <w:rsid w:val="00A43099"/>
    <w:rsid w:val="00A45231"/>
    <w:rsid w:val="00A4616C"/>
    <w:rsid w:val="00A47E70"/>
    <w:rsid w:val="00A50CF0"/>
    <w:rsid w:val="00A56419"/>
    <w:rsid w:val="00A643F0"/>
    <w:rsid w:val="00A6491F"/>
    <w:rsid w:val="00A65C19"/>
    <w:rsid w:val="00A67335"/>
    <w:rsid w:val="00A7671C"/>
    <w:rsid w:val="00A8000F"/>
    <w:rsid w:val="00A84E61"/>
    <w:rsid w:val="00A87128"/>
    <w:rsid w:val="00A91561"/>
    <w:rsid w:val="00A93C22"/>
    <w:rsid w:val="00A9749B"/>
    <w:rsid w:val="00AA1F0E"/>
    <w:rsid w:val="00AA2CBC"/>
    <w:rsid w:val="00AA433E"/>
    <w:rsid w:val="00AA47CE"/>
    <w:rsid w:val="00AA6D62"/>
    <w:rsid w:val="00AC0418"/>
    <w:rsid w:val="00AC0F42"/>
    <w:rsid w:val="00AC2E90"/>
    <w:rsid w:val="00AC3E29"/>
    <w:rsid w:val="00AC5820"/>
    <w:rsid w:val="00AC7F7A"/>
    <w:rsid w:val="00AD1CD8"/>
    <w:rsid w:val="00AE1AB0"/>
    <w:rsid w:val="00AE23AD"/>
    <w:rsid w:val="00AE45DA"/>
    <w:rsid w:val="00AF00FE"/>
    <w:rsid w:val="00B010FD"/>
    <w:rsid w:val="00B020ED"/>
    <w:rsid w:val="00B02EF6"/>
    <w:rsid w:val="00B058D9"/>
    <w:rsid w:val="00B1277D"/>
    <w:rsid w:val="00B15A4A"/>
    <w:rsid w:val="00B15BA8"/>
    <w:rsid w:val="00B258BB"/>
    <w:rsid w:val="00B25FFB"/>
    <w:rsid w:val="00B26F9E"/>
    <w:rsid w:val="00B316AF"/>
    <w:rsid w:val="00B405B7"/>
    <w:rsid w:val="00B41D5A"/>
    <w:rsid w:val="00B42392"/>
    <w:rsid w:val="00B45FC9"/>
    <w:rsid w:val="00B50296"/>
    <w:rsid w:val="00B61FF0"/>
    <w:rsid w:val="00B64C30"/>
    <w:rsid w:val="00B67B97"/>
    <w:rsid w:val="00B7392E"/>
    <w:rsid w:val="00B74104"/>
    <w:rsid w:val="00B75E03"/>
    <w:rsid w:val="00B82482"/>
    <w:rsid w:val="00B8406C"/>
    <w:rsid w:val="00B90D03"/>
    <w:rsid w:val="00B946E6"/>
    <w:rsid w:val="00B94A52"/>
    <w:rsid w:val="00B968C8"/>
    <w:rsid w:val="00B97D7B"/>
    <w:rsid w:val="00BA3EC5"/>
    <w:rsid w:val="00BA4A7B"/>
    <w:rsid w:val="00BA51D9"/>
    <w:rsid w:val="00BA6B1C"/>
    <w:rsid w:val="00BB337A"/>
    <w:rsid w:val="00BB5DFC"/>
    <w:rsid w:val="00BC1F9B"/>
    <w:rsid w:val="00BD279D"/>
    <w:rsid w:val="00BD6BB8"/>
    <w:rsid w:val="00BE321E"/>
    <w:rsid w:val="00BE545A"/>
    <w:rsid w:val="00BE7960"/>
    <w:rsid w:val="00BF223B"/>
    <w:rsid w:val="00BF335C"/>
    <w:rsid w:val="00BF771B"/>
    <w:rsid w:val="00BF7A2B"/>
    <w:rsid w:val="00C0429A"/>
    <w:rsid w:val="00C06012"/>
    <w:rsid w:val="00C10265"/>
    <w:rsid w:val="00C153C0"/>
    <w:rsid w:val="00C27BEE"/>
    <w:rsid w:val="00C320CE"/>
    <w:rsid w:val="00C35F50"/>
    <w:rsid w:val="00C51079"/>
    <w:rsid w:val="00C54F31"/>
    <w:rsid w:val="00C61BED"/>
    <w:rsid w:val="00C65B88"/>
    <w:rsid w:val="00C66515"/>
    <w:rsid w:val="00C66BA2"/>
    <w:rsid w:val="00C73443"/>
    <w:rsid w:val="00C73A10"/>
    <w:rsid w:val="00C73B3E"/>
    <w:rsid w:val="00C77732"/>
    <w:rsid w:val="00C870F6"/>
    <w:rsid w:val="00C946D3"/>
    <w:rsid w:val="00C95985"/>
    <w:rsid w:val="00CA636E"/>
    <w:rsid w:val="00CB0B52"/>
    <w:rsid w:val="00CB0EED"/>
    <w:rsid w:val="00CC5026"/>
    <w:rsid w:val="00CC68D0"/>
    <w:rsid w:val="00CD3219"/>
    <w:rsid w:val="00CD5224"/>
    <w:rsid w:val="00CE1861"/>
    <w:rsid w:val="00CF3030"/>
    <w:rsid w:val="00D00B81"/>
    <w:rsid w:val="00D03F9A"/>
    <w:rsid w:val="00D03FF8"/>
    <w:rsid w:val="00D047D9"/>
    <w:rsid w:val="00D06D51"/>
    <w:rsid w:val="00D11B01"/>
    <w:rsid w:val="00D16657"/>
    <w:rsid w:val="00D21F4C"/>
    <w:rsid w:val="00D24991"/>
    <w:rsid w:val="00D401B0"/>
    <w:rsid w:val="00D41292"/>
    <w:rsid w:val="00D42DBE"/>
    <w:rsid w:val="00D42EA1"/>
    <w:rsid w:val="00D50255"/>
    <w:rsid w:val="00D577D8"/>
    <w:rsid w:val="00D62209"/>
    <w:rsid w:val="00D656D9"/>
    <w:rsid w:val="00D66520"/>
    <w:rsid w:val="00D7343D"/>
    <w:rsid w:val="00D75443"/>
    <w:rsid w:val="00D80124"/>
    <w:rsid w:val="00D809F6"/>
    <w:rsid w:val="00D83F17"/>
    <w:rsid w:val="00D847D0"/>
    <w:rsid w:val="00D84AE9"/>
    <w:rsid w:val="00D908B0"/>
    <w:rsid w:val="00D93367"/>
    <w:rsid w:val="00D97120"/>
    <w:rsid w:val="00DA6C4B"/>
    <w:rsid w:val="00DB1948"/>
    <w:rsid w:val="00DC0C96"/>
    <w:rsid w:val="00DC0E22"/>
    <w:rsid w:val="00DD14DF"/>
    <w:rsid w:val="00DD3DA5"/>
    <w:rsid w:val="00DE17A6"/>
    <w:rsid w:val="00DE34CF"/>
    <w:rsid w:val="00DF6727"/>
    <w:rsid w:val="00E0393E"/>
    <w:rsid w:val="00E07463"/>
    <w:rsid w:val="00E108A9"/>
    <w:rsid w:val="00E12CF5"/>
    <w:rsid w:val="00E13F3D"/>
    <w:rsid w:val="00E15FE8"/>
    <w:rsid w:val="00E23FA8"/>
    <w:rsid w:val="00E34898"/>
    <w:rsid w:val="00E37B0B"/>
    <w:rsid w:val="00E40DE3"/>
    <w:rsid w:val="00E50D1E"/>
    <w:rsid w:val="00E5285E"/>
    <w:rsid w:val="00E701C2"/>
    <w:rsid w:val="00E70983"/>
    <w:rsid w:val="00E71EBA"/>
    <w:rsid w:val="00E76F2B"/>
    <w:rsid w:val="00E83135"/>
    <w:rsid w:val="00E857AD"/>
    <w:rsid w:val="00EA4170"/>
    <w:rsid w:val="00EB09B7"/>
    <w:rsid w:val="00EB6E35"/>
    <w:rsid w:val="00EC29FD"/>
    <w:rsid w:val="00ED427E"/>
    <w:rsid w:val="00ED53C9"/>
    <w:rsid w:val="00ED5640"/>
    <w:rsid w:val="00EE351D"/>
    <w:rsid w:val="00EE6930"/>
    <w:rsid w:val="00EE7D7C"/>
    <w:rsid w:val="00EF0607"/>
    <w:rsid w:val="00EF22A0"/>
    <w:rsid w:val="00F0271E"/>
    <w:rsid w:val="00F03FF5"/>
    <w:rsid w:val="00F05F43"/>
    <w:rsid w:val="00F13D9A"/>
    <w:rsid w:val="00F15252"/>
    <w:rsid w:val="00F23B36"/>
    <w:rsid w:val="00F25D98"/>
    <w:rsid w:val="00F2688E"/>
    <w:rsid w:val="00F272E1"/>
    <w:rsid w:val="00F300FB"/>
    <w:rsid w:val="00F31E88"/>
    <w:rsid w:val="00F3720B"/>
    <w:rsid w:val="00F447C8"/>
    <w:rsid w:val="00F54D30"/>
    <w:rsid w:val="00F56999"/>
    <w:rsid w:val="00F61657"/>
    <w:rsid w:val="00F63B60"/>
    <w:rsid w:val="00F668C0"/>
    <w:rsid w:val="00F66AEB"/>
    <w:rsid w:val="00F71BE4"/>
    <w:rsid w:val="00F743FC"/>
    <w:rsid w:val="00F75561"/>
    <w:rsid w:val="00F77E63"/>
    <w:rsid w:val="00F846F7"/>
    <w:rsid w:val="00F85A23"/>
    <w:rsid w:val="00F903C5"/>
    <w:rsid w:val="00F906C0"/>
    <w:rsid w:val="00F918C0"/>
    <w:rsid w:val="00F9574D"/>
    <w:rsid w:val="00FA1AEE"/>
    <w:rsid w:val="00FA7969"/>
    <w:rsid w:val="00FB5573"/>
    <w:rsid w:val="00FB6386"/>
    <w:rsid w:val="00FD1545"/>
    <w:rsid w:val="00FD2DA1"/>
    <w:rsid w:val="00FD2ECE"/>
    <w:rsid w:val="00FE0685"/>
    <w:rsid w:val="00FE38A0"/>
    <w:rsid w:val="00FE65C8"/>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396AD-D1BD-4C15-802E-51D33B08D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17</Pages>
  <Words>9425</Words>
  <Characters>53725</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139</cp:revision>
  <cp:lastPrinted>1900-01-01T00:00:00Z</cp:lastPrinted>
  <dcterms:created xsi:type="dcterms:W3CDTF">2024-08-21T06:48:00Z</dcterms:created>
  <dcterms:modified xsi:type="dcterms:W3CDTF">2024-10-17T10:13:00Z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